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21C7F" w14:textId="77777777" w:rsidR="00B15917" w:rsidRDefault="00412B43">
      <w:pPr>
        <w:pStyle w:val="af3"/>
        <w:tabs>
          <w:tab w:val="clear" w:pos="8306"/>
          <w:tab w:val="right" w:pos="7088"/>
          <w:tab w:val="right" w:pos="9600"/>
        </w:tabs>
        <w:spacing w:after="0"/>
        <w:rPr>
          <w:rFonts w:ascii="Arial" w:hAnsi="Arial" w:cs="Arial"/>
          <w:b/>
          <w:bCs/>
          <w:sz w:val="22"/>
          <w:lang w:val="en-US"/>
        </w:rPr>
      </w:pPr>
      <w:r>
        <w:rPr>
          <w:rFonts w:ascii="Arial" w:hAnsi="Arial" w:cs="Arial"/>
          <w:b/>
          <w:bCs/>
          <w:sz w:val="22"/>
        </w:rPr>
        <w:t>3GPP TSG RAN WG1 #1</w:t>
      </w:r>
      <w:r>
        <w:rPr>
          <w:rFonts w:ascii="Arial" w:hAnsi="Arial" w:cs="Arial"/>
          <w:b/>
          <w:bCs/>
          <w:sz w:val="22"/>
          <w:lang w:val="en-US"/>
        </w:rPr>
        <w:t>22</w:t>
      </w:r>
      <w:r>
        <w:rPr>
          <w:rFonts w:ascii="Arial" w:hAnsi="Arial" w:cs="Arial"/>
          <w:b/>
          <w:bCs/>
          <w:sz w:val="22"/>
        </w:rPr>
        <w:tab/>
      </w:r>
      <w:r>
        <w:rPr>
          <w:rFonts w:ascii="Arial" w:hAnsi="Arial" w:cs="Arial"/>
          <w:b/>
          <w:bCs/>
          <w:sz w:val="22"/>
        </w:rPr>
        <w:tab/>
      </w:r>
      <w:r>
        <w:rPr>
          <w:rFonts w:ascii="Arial" w:hAnsi="Arial" w:cs="Arial"/>
          <w:b/>
          <w:bCs/>
          <w:sz w:val="22"/>
        </w:rPr>
        <w:tab/>
        <w:t>R1-2505486</w:t>
      </w:r>
    </w:p>
    <w:p w14:paraId="1C3BDA21" w14:textId="77777777" w:rsidR="00B15917" w:rsidRDefault="00412B43">
      <w:pPr>
        <w:pStyle w:val="af3"/>
        <w:tabs>
          <w:tab w:val="clear" w:pos="8306"/>
          <w:tab w:val="right" w:pos="9639"/>
        </w:tabs>
        <w:spacing w:after="0"/>
        <w:rPr>
          <w:rFonts w:ascii="Arial" w:hAnsi="Arial" w:cs="Arial"/>
          <w:b/>
          <w:bCs/>
          <w:sz w:val="22"/>
        </w:rPr>
      </w:pPr>
      <w:r>
        <w:rPr>
          <w:rFonts w:ascii="Arial" w:hAnsi="Arial" w:cs="Arial"/>
          <w:b/>
          <w:bCs/>
          <w:sz w:val="22"/>
        </w:rPr>
        <w:t>Bengaluru, India, Aug 25</w:t>
      </w:r>
      <w:r>
        <w:rPr>
          <w:rFonts w:ascii="Arial" w:hAnsi="Arial" w:cs="Arial"/>
          <w:b/>
          <w:bCs/>
          <w:sz w:val="22"/>
          <w:vertAlign w:val="superscript"/>
        </w:rPr>
        <w:t>th</w:t>
      </w:r>
      <w:r>
        <w:rPr>
          <w:rFonts w:ascii="Arial" w:hAnsi="Arial" w:cs="Arial"/>
          <w:b/>
          <w:bCs/>
          <w:sz w:val="22"/>
        </w:rPr>
        <w:t xml:space="preserve"> – 29</w:t>
      </w:r>
      <w:r>
        <w:rPr>
          <w:rFonts w:ascii="Arial" w:hAnsi="Arial" w:cs="Arial"/>
          <w:b/>
          <w:bCs/>
          <w:sz w:val="22"/>
          <w:vertAlign w:val="superscript"/>
        </w:rPr>
        <w:t>th</w:t>
      </w:r>
      <w:r>
        <w:rPr>
          <w:rFonts w:ascii="Arial" w:hAnsi="Arial" w:cs="Arial"/>
          <w:b/>
          <w:bCs/>
          <w:sz w:val="22"/>
        </w:rPr>
        <w:t>, 2025</w:t>
      </w:r>
    </w:p>
    <w:p w14:paraId="3F2BDAFC" w14:textId="77777777" w:rsidR="00B15917" w:rsidRDefault="00B15917">
      <w:pPr>
        <w:rPr>
          <w:rFonts w:ascii="Arial" w:hAnsi="Arial" w:cs="Arial"/>
          <w:b/>
          <w:sz w:val="22"/>
          <w:szCs w:val="22"/>
        </w:rPr>
      </w:pPr>
    </w:p>
    <w:p w14:paraId="107CDBD4" w14:textId="77777777" w:rsidR="00B15917" w:rsidRDefault="00412B43">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bookmarkStart w:id="0" w:name="OLE_LINK106"/>
      <w:r>
        <w:rPr>
          <w:rFonts w:ascii="Arial" w:hAnsi="Arial" w:hint="eastAsia"/>
          <w:b/>
        </w:rPr>
        <w:t>Discussion on maintenance of SBFD TX/RX/measurement procedures</w:t>
      </w:r>
      <w:bookmarkEnd w:id="0"/>
    </w:p>
    <w:p w14:paraId="210A052C" w14:textId="77777777" w:rsidR="00B15917" w:rsidRDefault="00412B43">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 xml:space="preserve">poration, </w:t>
      </w:r>
      <w:proofErr w:type="spellStart"/>
      <w:r>
        <w:rPr>
          <w:rFonts w:ascii="Arial" w:hAnsi="Arial"/>
          <w:b/>
        </w:rPr>
        <w:t>Sanechips</w:t>
      </w:r>
      <w:proofErr w:type="spellEnd"/>
    </w:p>
    <w:p w14:paraId="18752275" w14:textId="77777777" w:rsidR="00B15917" w:rsidRDefault="00412B43">
      <w:pPr>
        <w:tabs>
          <w:tab w:val="left" w:pos="1985"/>
        </w:tabs>
        <w:spacing w:after="0"/>
        <w:rPr>
          <w:rFonts w:ascii="Arial" w:hAnsi="Arial"/>
          <w:b/>
          <w:lang w:val="en-US" w:eastAsia="zh-CN"/>
        </w:rPr>
      </w:pPr>
      <w:r>
        <w:rPr>
          <w:rFonts w:ascii="Arial" w:hAnsi="Arial"/>
          <w:b/>
        </w:rPr>
        <w:t>Agenda item:</w:t>
      </w:r>
      <w:r>
        <w:rPr>
          <w:rFonts w:ascii="Arial" w:hAnsi="Arial"/>
          <w:b/>
        </w:rPr>
        <w:tab/>
        <w:t>8.3.</w:t>
      </w:r>
      <w:r>
        <w:rPr>
          <w:rFonts w:ascii="Arial" w:hAnsi="Arial" w:hint="eastAsia"/>
          <w:b/>
          <w:lang w:val="en-US" w:eastAsia="zh-CN"/>
        </w:rPr>
        <w:t>1</w:t>
      </w:r>
    </w:p>
    <w:p w14:paraId="60B7A231" w14:textId="77777777" w:rsidR="00B15917" w:rsidRDefault="00412B43">
      <w:pPr>
        <w:spacing w:after="240"/>
        <w:ind w:left="1990" w:hanging="1990"/>
        <w:rPr>
          <w:rFonts w:ascii="Arial" w:hAnsi="Arial"/>
          <w:b/>
        </w:rPr>
      </w:pPr>
      <w:r>
        <w:rPr>
          <w:rFonts w:ascii="Arial" w:hAnsi="Arial"/>
          <w:b/>
        </w:rPr>
        <w:t>Document for:</w:t>
      </w:r>
      <w:r>
        <w:rPr>
          <w:rFonts w:ascii="Arial" w:hAnsi="Arial"/>
          <w:b/>
        </w:rPr>
        <w:tab/>
        <w:t xml:space="preserve">Discussion/Decision </w:t>
      </w:r>
    </w:p>
    <w:p w14:paraId="7FD61AC6" w14:textId="77777777" w:rsidR="00B15917" w:rsidRDefault="00412B43">
      <w:pPr>
        <w:pStyle w:val="1"/>
        <w:spacing w:before="240" w:after="180"/>
      </w:pPr>
      <w:r>
        <w:t>Introduction</w:t>
      </w:r>
      <w:bookmarkStart w:id="1" w:name="_GoBack"/>
      <w:bookmarkEnd w:id="1"/>
    </w:p>
    <w:p w14:paraId="53CE0A20" w14:textId="77777777" w:rsidR="00B15917" w:rsidRDefault="00412B43">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The transmission and reception on the SBFD symbols are specified. In this contribution, the remaining issue of the SBFD Tx/Rx/measurement procedures are discussed.</w:t>
      </w:r>
    </w:p>
    <w:p w14:paraId="2267528E" w14:textId="77777777" w:rsidR="00B15917" w:rsidRDefault="00412B43">
      <w:pPr>
        <w:pStyle w:val="1"/>
      </w:pPr>
      <w:r>
        <w:t xml:space="preserve">Discussion </w:t>
      </w:r>
    </w:p>
    <w:p w14:paraId="70D6DEC2" w14:textId="77777777" w:rsidR="00B15917" w:rsidRDefault="00412B43">
      <w:pPr>
        <w:pStyle w:val="2"/>
      </w:pPr>
      <w:r>
        <w:rPr>
          <w:rFonts w:hint="eastAsia"/>
        </w:rPr>
        <w:t>S</w:t>
      </w:r>
      <w:r>
        <w:t>PS PDSCH selection</w:t>
      </w:r>
    </w:p>
    <w:p w14:paraId="7E2CBC1F" w14:textId="0DD2CD3B" w:rsidR="00B15917" w:rsidRDefault="00412B43">
      <w:pPr>
        <w:rPr>
          <w:lang w:val="en-US" w:eastAsia="zh-CN"/>
        </w:rPr>
      </w:pPr>
      <w:r>
        <w:t>In SBFD operation, it</w:t>
      </w:r>
      <w:r>
        <w:rPr>
          <w:lang w:val="en-US" w:eastAsia="zh-CN"/>
        </w:rPr>
        <w:t xml:space="preserve"> was agreed that a PDSCH across SBFD symbol and non-SBFD symbol cannot be transmitted. This is applied to both DG PDSCH and SPS PDSCH. Therefore, an SPS PDSCH should be dropped in the case of the SPS PDSCH across SBFD symbol and non-SBFD symbol as shown in the third slot in Figure 1. In addition, the valid symbol type is determined by the first SPS occasion in configuration 1. The UE only receives the SPS PDSCH in the valid symbol type. It means that the SPS PDSCH overlapping with invalid symbol type should be dropped as shown in the second slot in Figure 1a below. This should be included in the SPS PDSCH selection procedure. More specially, this dropping procedure should be performed firstly to follow the legacy principle.</w:t>
      </w:r>
    </w:p>
    <w:p w14:paraId="1539F703" w14:textId="77777777" w:rsidR="00B15917" w:rsidRDefault="00412B43">
      <w:pPr>
        <w:jc w:val="center"/>
      </w:pPr>
      <w:r>
        <w:rPr>
          <w:noProof/>
        </w:rPr>
        <w:drawing>
          <wp:inline distT="0" distB="0" distL="114300" distR="114300" wp14:anchorId="22A05FBB" wp14:editId="7D8543AD">
            <wp:extent cx="6116320" cy="2766695"/>
            <wp:effectExtent l="0" t="0" r="1016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8"/>
                    <a:stretch>
                      <a:fillRect/>
                    </a:stretch>
                  </pic:blipFill>
                  <pic:spPr>
                    <a:xfrm>
                      <a:off x="0" y="0"/>
                      <a:ext cx="6116320" cy="2766695"/>
                    </a:xfrm>
                    <a:prstGeom prst="rect">
                      <a:avLst/>
                    </a:prstGeom>
                    <a:noFill/>
                    <a:ln>
                      <a:noFill/>
                    </a:ln>
                  </pic:spPr>
                </pic:pic>
              </a:graphicData>
            </a:graphic>
          </wp:inline>
        </w:drawing>
      </w:r>
    </w:p>
    <w:p w14:paraId="6BC5EA68" w14:textId="77777777" w:rsidR="00B15917" w:rsidRDefault="00412B43">
      <w:pPr>
        <w:jc w:val="center"/>
        <w:rPr>
          <w:b/>
          <w:lang w:val="en-US" w:eastAsia="zh-CN"/>
        </w:rPr>
      </w:pPr>
      <w:r>
        <w:rPr>
          <w:b/>
          <w:lang w:val="en-US" w:eastAsia="zh-CN"/>
        </w:rPr>
        <w:t xml:space="preserve">Figure </w:t>
      </w:r>
      <w:r>
        <w:rPr>
          <w:rFonts w:hint="eastAsia"/>
          <w:b/>
          <w:lang w:val="en-US" w:eastAsia="zh-CN"/>
        </w:rPr>
        <w:t>1:</w:t>
      </w:r>
      <w:r>
        <w:rPr>
          <w:b/>
          <w:lang w:val="en-US" w:eastAsia="zh-CN"/>
        </w:rPr>
        <w:t xml:space="preserve"> SPS PDSCH reception</w:t>
      </w:r>
    </w:p>
    <w:p w14:paraId="22BE7A17" w14:textId="77777777" w:rsidR="00B15917" w:rsidRDefault="00412B43">
      <w:pPr>
        <w:rPr>
          <w:i/>
        </w:rPr>
      </w:pPr>
      <w:r>
        <w:rPr>
          <w:b/>
          <w:i/>
        </w:rPr>
        <w:t>Proposal 1:</w:t>
      </w:r>
      <w:r>
        <w:rPr>
          <w:i/>
        </w:rPr>
        <w:t xml:space="preserve"> The SPS PDSCH across SBFD symbol and non-SBFD symbol or overlapping with the invalid symbol type should be dropped before determining the survivor PDSCH in a slot.</w:t>
      </w:r>
    </w:p>
    <w:p w14:paraId="005E83D3" w14:textId="77777777" w:rsidR="00B15917" w:rsidRDefault="00412B43">
      <w:pPr>
        <w:pStyle w:val="aff5"/>
        <w:numPr>
          <w:ilvl w:val="0"/>
          <w:numId w:val="14"/>
        </w:numPr>
        <w:rPr>
          <w:i/>
        </w:rPr>
      </w:pPr>
      <w:r>
        <w:rPr>
          <w:i/>
        </w:rPr>
        <w:t>Adopt the following TP</w:t>
      </w:r>
    </w:p>
    <w:tbl>
      <w:tblPr>
        <w:tblStyle w:val="afd"/>
        <w:tblW w:w="0" w:type="auto"/>
        <w:tblLook w:val="04A0" w:firstRow="1" w:lastRow="0" w:firstColumn="1" w:lastColumn="0" w:noHBand="0" w:noVBand="1"/>
      </w:tblPr>
      <w:tblGrid>
        <w:gridCol w:w="9628"/>
      </w:tblGrid>
      <w:tr w:rsidR="00B15917" w14:paraId="5B66129E" w14:textId="77777777">
        <w:tc>
          <w:tcPr>
            <w:tcW w:w="9629" w:type="dxa"/>
          </w:tcPr>
          <w:p w14:paraId="44F3E35C" w14:textId="77777777" w:rsidR="00B15917" w:rsidRDefault="00412B43">
            <w:r>
              <w:rPr>
                <w:b/>
              </w:rPr>
              <w:t>The reason for change:</w:t>
            </w:r>
            <w:r>
              <w:t xml:space="preserve"> The SPS PDSCH dropping rule in SBFD operation should be defined.</w:t>
            </w:r>
          </w:p>
        </w:tc>
      </w:tr>
      <w:tr w:rsidR="00B15917" w14:paraId="737958CC" w14:textId="77777777">
        <w:tc>
          <w:tcPr>
            <w:tcW w:w="9629" w:type="dxa"/>
          </w:tcPr>
          <w:p w14:paraId="75E52996" w14:textId="77777777" w:rsidR="00B15917" w:rsidRDefault="00412B43">
            <w:pPr>
              <w:rPr>
                <w:lang w:val="en-US" w:eastAsia="zh-CN"/>
              </w:rPr>
            </w:pPr>
            <w:r>
              <w:rPr>
                <w:b/>
              </w:rPr>
              <w:t>The summary of the change:</w:t>
            </w:r>
            <w:r>
              <w:t xml:space="preserve"> The SPS PDSCH across SBFD symbol and non-SBFD symbol or overlapping with the invalid symbol type is dropped before the survivor PDSCH determination</w:t>
            </w:r>
            <w:r>
              <w:rPr>
                <w:rFonts w:hint="eastAsia"/>
                <w:lang w:val="en-US" w:eastAsia="zh-CN"/>
              </w:rPr>
              <w:t>.</w:t>
            </w:r>
          </w:p>
        </w:tc>
      </w:tr>
      <w:tr w:rsidR="00B15917" w14:paraId="5A49EBA3" w14:textId="77777777">
        <w:tc>
          <w:tcPr>
            <w:tcW w:w="9629" w:type="dxa"/>
          </w:tcPr>
          <w:p w14:paraId="11508D50" w14:textId="77777777" w:rsidR="00B15917" w:rsidRDefault="00412B43">
            <w:pPr>
              <w:rPr>
                <w:lang w:val="en-US" w:eastAsia="zh-CN"/>
              </w:rPr>
            </w:pPr>
            <w:r>
              <w:rPr>
                <w:b/>
              </w:rPr>
              <w:t>Consequence if not approved:</w:t>
            </w:r>
            <w:r>
              <w:t xml:space="preserve"> The SPS PDSCH transmission is not clear in SBFD operation</w:t>
            </w:r>
            <w:r>
              <w:rPr>
                <w:rFonts w:hint="eastAsia"/>
                <w:lang w:val="en-US" w:eastAsia="zh-CN"/>
              </w:rPr>
              <w:t>.</w:t>
            </w:r>
          </w:p>
        </w:tc>
      </w:tr>
      <w:tr w:rsidR="00B15917" w14:paraId="62F01A66" w14:textId="77777777">
        <w:tc>
          <w:tcPr>
            <w:tcW w:w="9629" w:type="dxa"/>
          </w:tcPr>
          <w:p w14:paraId="60E1A12F" w14:textId="3156D2E3" w:rsidR="00B15917" w:rsidRDefault="00412B43">
            <w:pPr>
              <w:spacing w:before="0" w:line="240" w:lineRule="auto"/>
              <w:rPr>
                <w:b/>
                <w:bCs/>
                <w:lang w:val="en-US" w:eastAsia="zh-CN"/>
              </w:rPr>
            </w:pPr>
            <w:bookmarkStart w:id="2" w:name="_Toc29673133"/>
            <w:bookmarkStart w:id="3" w:name="_Toc20317970"/>
            <w:bookmarkStart w:id="4" w:name="_Toc36645497"/>
            <w:bookmarkStart w:id="5" w:name="_Toc27299868"/>
            <w:bookmarkStart w:id="6" w:name="_Toc11352080"/>
            <w:bookmarkStart w:id="7" w:name="_Toc29674267"/>
            <w:bookmarkStart w:id="8" w:name="_Toc45810542"/>
            <w:bookmarkStart w:id="9" w:name="_Toc202190678"/>
            <w:bookmarkStart w:id="10" w:name="_Toc29673274"/>
            <w:r>
              <w:rPr>
                <w:b/>
                <w:bCs/>
                <w:lang w:val="en-US" w:eastAsia="zh-CN"/>
              </w:rPr>
              <w:t>TS38.214-j00</w:t>
            </w:r>
          </w:p>
          <w:p w14:paraId="292960FA" w14:textId="50891A30" w:rsidR="00B15917" w:rsidRPr="00CA462C" w:rsidRDefault="00412B43">
            <w:pPr>
              <w:spacing w:before="0" w:line="240" w:lineRule="auto"/>
              <w:rPr>
                <w:b/>
                <w:bCs/>
              </w:rPr>
            </w:pPr>
            <w:r>
              <w:rPr>
                <w:b/>
                <w:bCs/>
              </w:rPr>
              <w:t>5.1</w:t>
            </w:r>
            <w:r>
              <w:rPr>
                <w:b/>
                <w:bCs/>
                <w:lang w:val="en-US" w:eastAsia="zh-CN"/>
              </w:rPr>
              <w:t xml:space="preserve"> </w:t>
            </w:r>
            <w:r>
              <w:rPr>
                <w:b/>
                <w:bCs/>
              </w:rPr>
              <w:t>UE procedure for receiving the physical downlink shared channel</w:t>
            </w:r>
            <w:bookmarkEnd w:id="2"/>
            <w:bookmarkEnd w:id="3"/>
            <w:bookmarkEnd w:id="4"/>
            <w:bookmarkEnd w:id="5"/>
            <w:bookmarkEnd w:id="6"/>
            <w:bookmarkEnd w:id="7"/>
            <w:bookmarkEnd w:id="8"/>
            <w:bookmarkEnd w:id="9"/>
            <w:bookmarkEnd w:id="10"/>
          </w:p>
          <w:p w14:paraId="337A0CB2" w14:textId="77777777" w:rsidR="00B15917" w:rsidRDefault="00412B43">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6C45D324" w14:textId="2C06F98D" w:rsidR="00B15917" w:rsidRDefault="00412B43">
            <w:pPr>
              <w:spacing w:before="0" w:after="180"/>
              <w:jc w:val="left"/>
              <w:rPr>
                <w:color w:val="000000"/>
                <w:kern w:val="2"/>
                <w:lang w:eastAsia="zh-CN"/>
              </w:rPr>
            </w:pPr>
            <w:r>
              <w:rPr>
                <w:color w:val="000000"/>
                <w:kern w:val="2"/>
                <w:lang w:eastAsia="zh-CN"/>
              </w:rPr>
              <w:lastRenderedPageBreak/>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w:t>
            </w:r>
            <w:ins w:id="11" w:author="ZTE Corporation" w:date="2025-08-12T15:58:00Z">
              <w:r>
                <w:rPr>
                  <w:color w:val="000000"/>
                  <w:kern w:val="2"/>
                  <w:lang w:eastAsia="zh-CN"/>
                </w:rPr>
                <w:t xml:space="preserve">, or </w:t>
              </w:r>
            </w:ins>
            <w:ins w:id="12" w:author="ZTE Corporation" w:date="2025-08-12T15:59:00Z">
              <w:r>
                <w:rPr>
                  <w:color w:val="000000"/>
                  <w:kern w:val="2"/>
                  <w:lang w:eastAsia="zh-CN"/>
                </w:rPr>
                <w:t xml:space="preserve">determined as invalid symbol type </w:t>
              </w:r>
            </w:ins>
            <w:ins w:id="13" w:author="ZTE Corporation" w:date="2025-08-12T16:05:00Z">
              <w:r>
                <w:rPr>
                  <w:color w:val="000000"/>
                  <w:kern w:val="2"/>
                  <w:lang w:eastAsia="zh-CN"/>
                </w:rPr>
                <w:t xml:space="preserve">if the UE is not configured with [sbfd-Configuration2-Reception] </w:t>
              </w:r>
            </w:ins>
            <w:ins w:id="14" w:author="ZTE Corporation" w:date="2025-08-12T15:59:00Z">
              <w:r>
                <w:rPr>
                  <w:color w:val="000000"/>
                  <w:kern w:val="2"/>
                  <w:lang w:eastAsia="zh-CN"/>
                </w:rPr>
                <w:t>as described in 5.1.2.1a</w:t>
              </w:r>
            </w:ins>
            <w:ins w:id="15" w:author="ZTE Corporation" w:date="2025-08-12T16:03:00Z">
              <w:r>
                <w:rPr>
                  <w:color w:val="000000"/>
                  <w:kern w:val="2"/>
                  <w:lang w:eastAsia="zh-CN"/>
                </w:rPr>
                <w:t xml:space="preserve">, and resolving the </w:t>
              </w:r>
            </w:ins>
            <w:ins w:id="16" w:author="ZTE Corporation" w:date="2025-08-12T16:04:00Z">
              <w:r>
                <w:rPr>
                  <w:color w:val="000000"/>
                  <w:kern w:val="2"/>
                  <w:lang w:eastAsia="zh-CN"/>
                </w:rPr>
                <w:t xml:space="preserve">PDSCH across </w:t>
              </w:r>
            </w:ins>
            <w:ins w:id="17" w:author="ZTE Corporation" w:date="2025-08-12T16:05:00Z">
              <w:r>
                <w:rPr>
                  <w:color w:val="000000"/>
                  <w:kern w:val="2"/>
                  <w:lang w:eastAsia="zh-CN"/>
                </w:rPr>
                <w:t>SBFD symbols and non-SBFD symbols</w:t>
              </w:r>
            </w:ins>
            <w:ins w:id="18" w:author="ZTE Corporation" w:date="2025-08-13T21:22:00Z">
              <w:r w:rsidR="00CA462C">
                <w:rPr>
                  <w:color w:val="000000"/>
                  <w:kern w:val="2"/>
                  <w:lang w:eastAsia="zh-CN"/>
                </w:rPr>
                <w:t xml:space="preserve"> as described in 5.1.2.1a</w:t>
              </w:r>
            </w:ins>
            <w:r>
              <w:rPr>
                <w:color w:val="000000"/>
                <w:kern w:val="2"/>
                <w:lang w:eastAsia="zh-CN"/>
              </w:rPr>
              <w:t>, a UE receives one or more PDSCHs without corresponding PDCCH transmissions in the slot as specified below.</w:t>
            </w:r>
          </w:p>
          <w:p w14:paraId="4DC1FB0C" w14:textId="77777777" w:rsidR="00B15917" w:rsidRDefault="00412B43">
            <w:pPr>
              <w:spacing w:before="0" w:after="180"/>
              <w:ind w:left="568" w:hanging="284"/>
              <w:jc w:val="left"/>
              <w:rPr>
                <w:lang w:val="en-US"/>
              </w:rPr>
            </w:pPr>
            <w:r>
              <w:rPr>
                <w:lang w:val="en-US"/>
              </w:rPr>
              <w:t>‒</w:t>
            </w:r>
            <w:r>
              <w:rPr>
                <w:lang w:val="en-US"/>
              </w:rPr>
              <w:tab/>
            </w:r>
            <w:bookmarkStart w:id="19" w:name="_Hlk39314234"/>
            <w:r>
              <w:rPr>
                <w:lang w:val="en-US"/>
              </w:rPr>
              <w:t xml:space="preserve">Step 0: set </w:t>
            </w:r>
            <w:r>
              <w:rPr>
                <w:i/>
                <w:iCs/>
                <w:lang w:val="en-US"/>
              </w:rPr>
              <w:t>j=0</w:t>
            </w:r>
            <w:r>
              <w:rPr>
                <w:lang w:val="en-US"/>
              </w:rPr>
              <w:t xml:space="preserve">, where </w:t>
            </w:r>
            <w:r>
              <w:rPr>
                <w:i/>
                <w:iCs/>
                <w:lang w:val="en-US"/>
              </w:rPr>
              <w:t>j</w:t>
            </w:r>
            <w:r>
              <w:rPr>
                <w:lang w:val="en-US"/>
              </w:rPr>
              <w:t xml:space="preserve"> is the</w:t>
            </w:r>
            <w:r>
              <w:rPr>
                <w:i/>
                <w:iCs/>
                <w:lang w:val="en-US"/>
              </w:rPr>
              <w:t xml:space="preserve"> </w:t>
            </w:r>
            <w:r>
              <w:rPr>
                <w:lang w:val="en-US"/>
              </w:rPr>
              <w:t xml:space="preserve">number of selected PDSCH(s) for decoding. </w:t>
            </w:r>
            <w:r>
              <w:rPr>
                <w:i/>
                <w:iCs/>
                <w:lang w:val="en-US"/>
              </w:rPr>
              <w:t>Q</w:t>
            </w:r>
            <w:r>
              <w:rPr>
                <w:lang w:val="en-US"/>
              </w:rPr>
              <w:t xml:space="preserve"> is the set of activated PDSCHs without corresponding PDCCH transmissions within the slot</w:t>
            </w:r>
            <w:bookmarkEnd w:id="19"/>
          </w:p>
          <w:p w14:paraId="25C8D5A6" w14:textId="77777777" w:rsidR="00B15917" w:rsidRDefault="00412B43">
            <w:pPr>
              <w:spacing w:before="0" w:after="180"/>
              <w:ind w:left="568" w:hanging="284"/>
              <w:jc w:val="left"/>
              <w:rPr>
                <w:lang w:val="en-US"/>
              </w:rPr>
            </w:pPr>
            <w:r>
              <w:rPr>
                <w:lang w:val="en-US"/>
              </w:rPr>
              <w:t>‒</w:t>
            </w:r>
            <w:r>
              <w:rPr>
                <w:lang w:val="en-US"/>
              </w:rPr>
              <w:tab/>
              <w:t xml:space="preserve">Step 1: A UE receives one PDSCH with the lowest configured </w:t>
            </w:r>
            <w:proofErr w:type="spellStart"/>
            <w:r>
              <w:rPr>
                <w:i/>
                <w:iCs/>
                <w:lang w:val="en-US"/>
              </w:rPr>
              <w:t>sps-ConfigIndex</w:t>
            </w:r>
            <w:proofErr w:type="spellEnd"/>
            <w:r>
              <w:rPr>
                <w:lang w:val="en-US"/>
              </w:rPr>
              <w:t xml:space="preserve"> within </w:t>
            </w:r>
            <w:r>
              <w:rPr>
                <w:i/>
                <w:iCs/>
                <w:lang w:val="en-US"/>
              </w:rPr>
              <w:t>Q</w:t>
            </w:r>
            <w:r>
              <w:rPr>
                <w:lang w:val="en-US"/>
              </w:rPr>
              <w:t xml:space="preserve">, set </w:t>
            </w:r>
            <w:r>
              <w:rPr>
                <w:i/>
                <w:iCs/>
                <w:lang w:val="en-US"/>
              </w:rPr>
              <w:t>j=j+1</w:t>
            </w:r>
            <w:r>
              <w:rPr>
                <w:lang w:val="en-US"/>
              </w:rPr>
              <w:t>. Designate the received PDSCH as survivor PDSCH.</w:t>
            </w:r>
          </w:p>
          <w:p w14:paraId="24B9166D" w14:textId="77777777" w:rsidR="00B15917" w:rsidRDefault="00412B43">
            <w:pPr>
              <w:spacing w:before="0" w:after="180"/>
              <w:ind w:left="568" w:hanging="284"/>
              <w:jc w:val="left"/>
              <w:rPr>
                <w:lang w:val="en-US"/>
              </w:rPr>
            </w:pPr>
            <w:r>
              <w:rPr>
                <w:lang w:val="en-US"/>
              </w:rPr>
              <w:t>‒</w:t>
            </w:r>
            <w:r>
              <w:rPr>
                <w:lang w:val="en-US"/>
              </w:rPr>
              <w:tab/>
              <w:t xml:space="preserve">Step 2: The survivor PDSCH in step 1 and any other PDSCH(s) overlapping (even partially) with the survivor PDSCH in step 1 are excluded from </w:t>
            </w:r>
            <w:r>
              <w:rPr>
                <w:i/>
                <w:iCs/>
                <w:lang w:val="en-US"/>
              </w:rPr>
              <w:t>Q</w:t>
            </w:r>
            <w:r>
              <w:rPr>
                <w:lang w:val="en-US"/>
              </w:rPr>
              <w:t xml:space="preserve">. </w:t>
            </w:r>
          </w:p>
          <w:p w14:paraId="6B9E1442" w14:textId="77777777" w:rsidR="00B15917" w:rsidRDefault="00412B43">
            <w:pPr>
              <w:spacing w:before="0" w:after="180"/>
              <w:ind w:left="568" w:hanging="284"/>
              <w:jc w:val="left"/>
              <w:rPr>
                <w:lang w:val="en-US"/>
              </w:rPr>
            </w:pPr>
            <w:r>
              <w:rPr>
                <w:lang w:val="en-US"/>
              </w:rPr>
              <w:t>‒</w:t>
            </w:r>
            <w:r>
              <w:rPr>
                <w:lang w:val="en-US"/>
              </w:rPr>
              <w:tab/>
              <w:t xml:space="preserve">Step 3: Repeat step 1 and 2 until </w:t>
            </w:r>
            <w:r>
              <w:rPr>
                <w:i/>
                <w:iCs/>
                <w:lang w:val="en-US"/>
              </w:rPr>
              <w:t>Q</w:t>
            </w:r>
            <w:r>
              <w:rPr>
                <w:lang w:val="en-US"/>
              </w:rPr>
              <w:t xml:space="preserve"> is empty or </w:t>
            </w:r>
            <w:r>
              <w:rPr>
                <w:i/>
                <w:iCs/>
                <w:lang w:val="en-US"/>
              </w:rPr>
              <w:t>j</w:t>
            </w:r>
            <w:r>
              <w:rPr>
                <w:lang w:val="en-US"/>
              </w:rPr>
              <w:t xml:space="preserve"> is equal to the number of unicast/multicast PDSCHs in a slot supported by the UE.</w:t>
            </w:r>
          </w:p>
          <w:p w14:paraId="76B6EEB2" w14:textId="2B831AC9" w:rsidR="00B15917" w:rsidRDefault="00412B43" w:rsidP="00FA7EF4">
            <w:pPr>
              <w:spacing w:before="0" w:line="240" w:lineRule="auto"/>
              <w:rPr>
                <w:lang w:val="en-US"/>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30319F16" w14:textId="77777777" w:rsidR="00B15917" w:rsidRDefault="00B15917"/>
    <w:p w14:paraId="7AB0D546" w14:textId="77777777" w:rsidR="00B15917" w:rsidRDefault="00412B43">
      <w:pPr>
        <w:pStyle w:val="2"/>
      </w:pPr>
      <w:r>
        <w:t xml:space="preserve">HARQ-ACK codebook for SPS PDSCH </w:t>
      </w:r>
    </w:p>
    <w:p w14:paraId="6CF2C6CD" w14:textId="77777777" w:rsidR="00B15917" w:rsidRDefault="00412B43">
      <w:r>
        <w:t>In the current specification, if a SPS PDSCH is dropped, no HARQ-ACK information is generated for such SPS PDSCH. Therefore, no HARQ-ACK information should be generated for the SPS PDSCH across SBFD symbol and non-SBFD symbol or overlapping with the invalid symbol type for the HARQ-ACK codebook for SPS PDSCH based on the discussion above.</w:t>
      </w:r>
    </w:p>
    <w:p w14:paraId="38C1A7BA" w14:textId="77777777" w:rsidR="00B15917" w:rsidRDefault="00412B43">
      <w:pPr>
        <w:rPr>
          <w:i/>
          <w:iCs/>
          <w:lang w:val="en-US"/>
        </w:rPr>
      </w:pPr>
      <w:r>
        <w:rPr>
          <w:b/>
          <w:bCs/>
          <w:i/>
          <w:iCs/>
        </w:rPr>
        <w:t>Proposal 2:</w:t>
      </w:r>
      <w:r>
        <w:rPr>
          <w:i/>
          <w:iCs/>
        </w:rPr>
        <w:t xml:space="preserve"> The SPS PDSCH across SBFD symbol and non-SBFD symbol or overlapping with the invalid symbol type should be</w:t>
      </w:r>
      <w:r>
        <w:rPr>
          <w:i/>
          <w:iCs/>
          <w:lang w:val="en-US"/>
        </w:rPr>
        <w:t xml:space="preserve"> excluded for the HARQ-ACK codebook construction for SPS PDSCH.</w:t>
      </w:r>
    </w:p>
    <w:p w14:paraId="784C4AC8" w14:textId="77777777" w:rsidR="00B15917" w:rsidRDefault="00412B43">
      <w:pPr>
        <w:pStyle w:val="aff5"/>
        <w:numPr>
          <w:ilvl w:val="0"/>
          <w:numId w:val="14"/>
        </w:numPr>
        <w:rPr>
          <w:i/>
          <w:iCs/>
          <w:lang w:val="en-US"/>
        </w:rPr>
      </w:pPr>
      <w:r>
        <w:rPr>
          <w:rFonts w:hint="eastAsia"/>
          <w:i/>
        </w:rPr>
        <w:t>A</w:t>
      </w:r>
      <w:r>
        <w:rPr>
          <w:i/>
        </w:rPr>
        <w:t>dopt the following TP</w:t>
      </w:r>
    </w:p>
    <w:tbl>
      <w:tblPr>
        <w:tblStyle w:val="afd"/>
        <w:tblW w:w="0" w:type="auto"/>
        <w:tblLook w:val="04A0" w:firstRow="1" w:lastRow="0" w:firstColumn="1" w:lastColumn="0" w:noHBand="0" w:noVBand="1"/>
      </w:tblPr>
      <w:tblGrid>
        <w:gridCol w:w="9628"/>
      </w:tblGrid>
      <w:tr w:rsidR="00B15917" w14:paraId="553671B5" w14:textId="77777777">
        <w:tc>
          <w:tcPr>
            <w:tcW w:w="9629" w:type="dxa"/>
          </w:tcPr>
          <w:p w14:paraId="21DDCE0C" w14:textId="77777777" w:rsidR="00B15917" w:rsidRDefault="00412B43">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B15917" w14:paraId="51D8CF39" w14:textId="77777777">
        <w:tc>
          <w:tcPr>
            <w:tcW w:w="9629" w:type="dxa"/>
          </w:tcPr>
          <w:p w14:paraId="24B5144F" w14:textId="77777777" w:rsidR="00B15917" w:rsidRDefault="00412B43">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B15917" w14:paraId="65B271AC" w14:textId="77777777">
        <w:tc>
          <w:tcPr>
            <w:tcW w:w="9629" w:type="dxa"/>
          </w:tcPr>
          <w:p w14:paraId="0592A436" w14:textId="2093D908" w:rsidR="00B15917" w:rsidRDefault="00412B43">
            <w:pPr>
              <w:rPr>
                <w:lang w:val="en-US" w:eastAsia="zh-CN"/>
              </w:rPr>
            </w:pPr>
            <w:r>
              <w:rPr>
                <w:rFonts w:hint="eastAsia"/>
                <w:b/>
              </w:rPr>
              <w:t>C</w:t>
            </w:r>
            <w:r>
              <w:rPr>
                <w:b/>
              </w:rPr>
              <w:t>onsequence if not approved:</w:t>
            </w:r>
            <w:r>
              <w:t xml:space="preserve"> </w:t>
            </w:r>
            <w:r w:rsidR="00FA7EF4">
              <w:t>Unnecessary</w:t>
            </w:r>
            <w:r>
              <w:t xml:space="preserve"> HARQ-ACK information bit</w:t>
            </w:r>
            <w:r w:rsidR="00E35480">
              <w:t>(</w:t>
            </w:r>
            <w:r>
              <w:t>s</w:t>
            </w:r>
            <w:r w:rsidR="00E35480">
              <w:t>)</w:t>
            </w:r>
            <w:r>
              <w:t xml:space="preserve"> are generated</w:t>
            </w:r>
            <w:r>
              <w:rPr>
                <w:rFonts w:hint="eastAsia"/>
                <w:lang w:val="en-US" w:eastAsia="zh-CN"/>
              </w:rPr>
              <w:t xml:space="preserve"> and </w:t>
            </w:r>
            <w:r w:rsidR="00FA7EF4">
              <w:rPr>
                <w:lang w:val="en-US" w:eastAsia="zh-CN"/>
              </w:rPr>
              <w:t>u</w:t>
            </w:r>
            <w:r w:rsidR="00FA7EF4" w:rsidRPr="00FA7EF4">
              <w:rPr>
                <w:lang w:val="en-US" w:eastAsia="zh-CN"/>
              </w:rPr>
              <w:t xml:space="preserve">nnecessary </w:t>
            </w:r>
            <w:r>
              <w:rPr>
                <w:rFonts w:hint="eastAsia"/>
                <w:lang w:val="en-US" w:eastAsia="zh-CN"/>
              </w:rPr>
              <w:t>PUCCH</w:t>
            </w:r>
            <w:r w:rsidR="00E35480">
              <w:rPr>
                <w:lang w:val="en-US" w:eastAsia="zh-CN"/>
              </w:rPr>
              <w:t>(s)</w:t>
            </w:r>
            <w:r>
              <w:rPr>
                <w:rFonts w:hint="eastAsia"/>
                <w:lang w:val="en-US" w:eastAsia="zh-CN"/>
              </w:rPr>
              <w:t xml:space="preserve"> with the </w:t>
            </w:r>
            <w:r>
              <w:t>HARQ-ACK information bit</w:t>
            </w:r>
            <w:r>
              <w:rPr>
                <w:rFonts w:hint="eastAsia"/>
                <w:lang w:val="en-US" w:eastAsia="zh-CN"/>
              </w:rPr>
              <w:t xml:space="preserve"> </w:t>
            </w:r>
            <w:r w:rsidR="00E35480">
              <w:rPr>
                <w:lang w:val="en-US" w:eastAsia="zh-CN"/>
              </w:rPr>
              <w:t>are</w:t>
            </w:r>
            <w:r>
              <w:rPr>
                <w:rFonts w:hint="eastAsia"/>
                <w:lang w:val="en-US" w:eastAsia="zh-CN"/>
              </w:rPr>
              <w:t xml:space="preserve"> transmitted.</w:t>
            </w:r>
          </w:p>
        </w:tc>
      </w:tr>
      <w:tr w:rsidR="00B15917" w14:paraId="7C5855F3" w14:textId="77777777">
        <w:tc>
          <w:tcPr>
            <w:tcW w:w="9629" w:type="dxa"/>
          </w:tcPr>
          <w:p w14:paraId="09BFCD52" w14:textId="67CBC7D0" w:rsidR="00B15917" w:rsidRDefault="00412B43">
            <w:pPr>
              <w:rPr>
                <w:b/>
                <w:bCs/>
                <w:lang w:val="en-US" w:eastAsia="zh-CN"/>
              </w:rPr>
            </w:pPr>
            <w:r>
              <w:rPr>
                <w:b/>
                <w:bCs/>
                <w:lang w:val="en-US" w:eastAsia="zh-CN"/>
              </w:rPr>
              <w:t>TS38.213</w:t>
            </w:r>
            <w:r w:rsidR="00FA7EF4">
              <w:rPr>
                <w:b/>
                <w:bCs/>
                <w:lang w:val="en-US" w:eastAsia="zh-CN"/>
              </w:rPr>
              <w:t>-</w:t>
            </w:r>
            <w:r>
              <w:rPr>
                <w:b/>
                <w:bCs/>
                <w:lang w:val="en-US" w:eastAsia="zh-CN"/>
              </w:rPr>
              <w:t>j00</w:t>
            </w:r>
          </w:p>
          <w:p w14:paraId="1E34839B" w14:textId="77777777" w:rsidR="00B15917" w:rsidRDefault="00412B43">
            <w:pPr>
              <w:numPr>
                <w:ilvl w:val="255"/>
                <w:numId w:val="0"/>
              </w:numPr>
              <w:spacing w:before="0" w:line="240" w:lineRule="auto"/>
              <w:rPr>
                <w:b/>
                <w:bCs/>
                <w:lang w:eastAsia="zh-CN"/>
              </w:rPr>
            </w:pPr>
            <w:r>
              <w:rPr>
                <w:b/>
                <w:bCs/>
                <w:lang w:eastAsia="zh-CN"/>
              </w:rPr>
              <w:t>9.1.2</w:t>
            </w:r>
            <w:r>
              <w:rPr>
                <w:b/>
                <w:bCs/>
                <w:lang w:val="en-US" w:eastAsia="zh-CN"/>
              </w:rPr>
              <w:t xml:space="preserve"> </w:t>
            </w:r>
            <w:r>
              <w:rPr>
                <w:b/>
                <w:bCs/>
                <w:lang w:eastAsia="zh-CN"/>
              </w:rPr>
              <w:t>Type-1 HARQ-ACK codebook determination</w:t>
            </w:r>
          </w:p>
          <w:p w14:paraId="5FA9895A" w14:textId="77777777" w:rsidR="00B15917" w:rsidRDefault="00412B43">
            <w:pPr>
              <w:spacing w:before="0" w:after="180" w:line="240" w:lineRule="auto"/>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6073CCE" w14:textId="77777777" w:rsidR="00B15917" w:rsidRDefault="00412B43">
            <w:pPr>
              <w:spacing w:before="0" w:after="180" w:line="240" w:lineRule="auto"/>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7F0B0FBF" w14:textId="77777777" w:rsidR="00B15917" w:rsidRDefault="00412B43">
            <w:pPr>
              <w:spacing w:before="0" w:after="180" w:line="240" w:lineRule="auto"/>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4B1C3715" w14:textId="77777777" w:rsidR="00B15917" w:rsidRDefault="00412B43">
            <w:pPr>
              <w:spacing w:before="0" w:after="180" w:line="240" w:lineRule="auto"/>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w:t>
            </w:r>
            <w:proofErr w:type="spellStart"/>
            <w:r>
              <w:t>tiplexed</w:t>
            </w:r>
            <w:proofErr w:type="spellEnd"/>
            <w:r>
              <w:t xml:space="preserve"> on the PUCCH</w:t>
            </w:r>
          </w:p>
          <w:p w14:paraId="437E6DE8" w14:textId="77777777" w:rsidR="00B15917" w:rsidRDefault="00412B43">
            <w:pPr>
              <w:spacing w:before="0" w:after="180" w:line="240" w:lineRule="auto"/>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14:paraId="644B35EA" w14:textId="77777777" w:rsidR="00B15917" w:rsidRDefault="00412B43">
            <w:pPr>
              <w:spacing w:before="0" w:after="180" w:line="240" w:lineRule="auto"/>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346045FF" w14:textId="77777777" w:rsidR="00B15917" w:rsidRPr="00412B43" w:rsidRDefault="00412B43">
            <w:pPr>
              <w:spacing w:before="0" w:after="180" w:line="240" w:lineRule="auto"/>
              <w:ind w:left="568" w:hanging="284"/>
              <w:jc w:val="left"/>
              <w:rPr>
                <w:lang w:val="en-US"/>
              </w:rPr>
            </w:pPr>
            <w:r w:rsidRPr="00412B43">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sidRPr="00412B43">
              <w:rPr>
                <w:lang w:val="en-US"/>
              </w:rPr>
              <w:t xml:space="preserve"> </w:t>
            </w:r>
          </w:p>
          <w:p w14:paraId="727736BF" w14:textId="77777777" w:rsidR="00B15917" w:rsidRPr="00412B43" w:rsidRDefault="00412B43">
            <w:pPr>
              <w:spacing w:before="0" w:after="180" w:line="240" w:lineRule="auto"/>
              <w:ind w:left="568" w:hanging="284"/>
              <w:jc w:val="left"/>
              <w:rPr>
                <w:lang w:val="en-US" w:eastAsia="zh-CN"/>
              </w:rPr>
            </w:pPr>
            <w:r w:rsidRPr="00412B43">
              <w:rPr>
                <w:lang w:val="en-US" w:eastAsia="zh-CN"/>
              </w:rPr>
              <w:lastRenderedPageBreak/>
              <w:t>S</w:t>
            </w:r>
            <w:r w:rsidRPr="00412B43">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sidRPr="00412B43">
              <w:rPr>
                <w:rFonts w:hint="eastAsia"/>
                <w:lang w:val="en-US" w:eastAsia="zh-CN"/>
              </w:rPr>
              <w:t xml:space="preserve"> </w:t>
            </w:r>
            <w:r w:rsidRPr="00412B43">
              <w:rPr>
                <w:lang w:val="en-US" w:eastAsia="zh-CN"/>
              </w:rPr>
              <w:t>–</w:t>
            </w:r>
            <w:r w:rsidRPr="00412B43">
              <w:rPr>
                <w:rFonts w:hint="eastAsia"/>
                <w:lang w:val="en-US" w:eastAsia="zh-CN"/>
              </w:rPr>
              <w:t xml:space="preserve"> </w:t>
            </w:r>
            <w:r w:rsidRPr="00412B43">
              <w:rPr>
                <w:lang w:val="en-US" w:eastAsia="zh-CN"/>
              </w:rPr>
              <w:t>SPS PDSCH configuration index:</w:t>
            </w:r>
            <w:r w:rsidRPr="00412B43">
              <w:rPr>
                <w:rFonts w:hint="eastAsia"/>
                <w:lang w:val="en-US" w:eastAsia="zh-CN"/>
              </w:rPr>
              <w:t xml:space="preserve"> lower indexes </w:t>
            </w:r>
            <w:r w:rsidRPr="00412B43">
              <w:rPr>
                <w:lang w:val="en-US" w:eastAsia="zh-CN"/>
              </w:rPr>
              <w:t>correspond</w:t>
            </w:r>
            <w:r w:rsidRPr="00412B43">
              <w:rPr>
                <w:rFonts w:hint="eastAsia"/>
                <w:lang w:val="en-US" w:eastAsia="zh-CN"/>
              </w:rPr>
              <w:t xml:space="preserve"> to lower RRC indexes of corresponding SPS configurations</w:t>
            </w:r>
            <w:r w:rsidRPr="00412B43">
              <w:rPr>
                <w:lang w:val="en-US" w:eastAsia="zh-CN"/>
              </w:rPr>
              <w:t xml:space="preserve"> </w:t>
            </w:r>
          </w:p>
          <w:p w14:paraId="627C2A1B" w14:textId="77777777" w:rsidR="00B15917" w:rsidRPr="00412B43" w:rsidRDefault="00412B43">
            <w:pPr>
              <w:spacing w:before="0" w:after="180" w:line="240" w:lineRule="auto"/>
              <w:ind w:left="851" w:hanging="284"/>
              <w:jc w:val="left"/>
              <w:rPr>
                <w:lang w:val="en-US"/>
              </w:rPr>
            </w:pPr>
            <w:r w:rsidRPr="00412B43">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14:paraId="56C5D6D0" w14:textId="77777777" w:rsidR="00B15917" w:rsidRDefault="00412B43">
            <w:pPr>
              <w:spacing w:before="0" w:after="180" w:line="240" w:lineRule="auto"/>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2EE62FC0" w14:textId="77777777" w:rsidR="00B15917" w:rsidRDefault="00412B43">
            <w:pPr>
              <w:spacing w:before="0" w:after="180" w:line="240" w:lineRule="auto"/>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3018053" w14:textId="77777777" w:rsidR="00B15917" w:rsidRDefault="00412B43">
            <w:pPr>
              <w:spacing w:before="0" w:after="180" w:line="240" w:lineRule="auto"/>
              <w:ind w:left="1702" w:hanging="284"/>
              <w:jc w:val="left"/>
            </w:pPr>
            <w:r>
              <w:t>if {</w:t>
            </w:r>
          </w:p>
          <w:p w14:paraId="5BA4B2D6" w14:textId="30E6CF3E" w:rsidR="00B15917" w:rsidRDefault="00412B43">
            <w:pPr>
              <w:spacing w:before="0" w:after="180" w:line="240" w:lineRule="auto"/>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w:t>
            </w:r>
            <w:ins w:id="20" w:author="ZTE Corporation" w:date="2025-08-12T16:11:00Z">
              <w:r>
                <w:rPr>
                  <w:lang w:eastAsia="zh-CN"/>
                </w:rPr>
                <w:t xml:space="preserve">or due to </w:t>
              </w:r>
            </w:ins>
            <w:ins w:id="21" w:author="ZTE Corporation" w:date="2025-08-13T21:25:00Z">
              <w:r w:rsidR="00FA7EF4">
                <w:rPr>
                  <w:lang w:eastAsia="zh-CN"/>
                </w:rPr>
                <w:t xml:space="preserve">SPS </w:t>
              </w:r>
            </w:ins>
            <w:ins w:id="22" w:author="ZTE Corporation" w:date="2025-08-12T16:14:00Z">
              <w:r>
                <w:rPr>
                  <w:lang w:eastAsia="zh-CN"/>
                </w:rPr>
                <w:t>PDSCH</w:t>
              </w:r>
            </w:ins>
            <w:ins w:id="23" w:author="ZTE Corporation" w:date="2025-08-13T21:26:00Z">
              <w:r w:rsidR="00FA7EF4">
                <w:rPr>
                  <w:lang w:eastAsia="zh-CN"/>
                </w:rPr>
                <w:t>s</w:t>
              </w:r>
            </w:ins>
            <w:ins w:id="24" w:author="ZTE Corporation" w:date="2025-08-12T16:14:00Z">
              <w:r>
                <w:rPr>
                  <w:lang w:eastAsia="zh-CN"/>
                </w:rPr>
                <w:t xml:space="preserve"> </w:t>
              </w:r>
            </w:ins>
            <w:ins w:id="25" w:author="ZTE Corporation" w:date="2025-08-12T16:11:00Z">
              <w:r>
                <w:rPr>
                  <w:lang w:eastAsia="zh-CN"/>
                </w:rPr>
                <w:t xml:space="preserve">across </w:t>
              </w:r>
            </w:ins>
            <w:ins w:id="26" w:author="ZTE Corporation" w:date="2025-08-12T16:15:00Z">
              <w:r>
                <w:rPr>
                  <w:lang w:eastAsia="zh-CN"/>
                </w:rPr>
                <w:t xml:space="preserve">SBFD symbols and non-SBFD symbols, </w:t>
              </w:r>
            </w:ins>
            <w:r>
              <w:rPr>
                <w:lang w:eastAsia="zh-CN"/>
              </w:rPr>
              <w:t xml:space="preserve">or due to overlapping with a set of symbols </w:t>
            </w:r>
          </w:p>
          <w:p w14:paraId="4B5B402F" w14:textId="77777777" w:rsidR="00B15917" w:rsidRDefault="00412B43">
            <w:pPr>
              <w:spacing w:before="0" w:after="180" w:line="240" w:lineRule="auto"/>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14:paraId="06BA30D5" w14:textId="77777777" w:rsidR="00B15917" w:rsidRDefault="00412B43">
            <w:pPr>
              <w:spacing w:before="0" w:after="180" w:line="240" w:lineRule="auto"/>
              <w:ind w:left="2268" w:hanging="284"/>
              <w:jc w:val="left"/>
              <w:rPr>
                <w:ins w:id="27" w:author="ZTE Corporation" w:date="2025-08-12T16:08:00Z"/>
                <w:iCs/>
                <w:lang w:eastAsia="zh-CN"/>
              </w:rPr>
            </w:pPr>
            <w:r>
              <w:rPr>
                <w:lang w:eastAsia="zh-CN"/>
              </w:rPr>
              <w:t>-</w:t>
            </w:r>
            <w:r>
              <w:rPr>
                <w:lang w:eastAsia="zh-CN"/>
              </w:rPr>
              <w:tab/>
              <w:t>determined as non-active period of cell DTX [11, TS 38.321]</w:t>
            </w:r>
            <w:r>
              <w:rPr>
                <w:iCs/>
                <w:lang w:eastAsia="zh-CN"/>
              </w:rPr>
              <w:t xml:space="preserve"> </w:t>
            </w:r>
          </w:p>
          <w:p w14:paraId="2FF0021E" w14:textId="77777777" w:rsidR="00B15917" w:rsidRDefault="00412B43">
            <w:pPr>
              <w:spacing w:before="0" w:after="180" w:line="240" w:lineRule="auto"/>
              <w:ind w:left="2268" w:hanging="284"/>
              <w:jc w:val="left"/>
              <w:rPr>
                <w:iCs/>
                <w:lang w:eastAsia="zh-CN"/>
              </w:rPr>
            </w:pPr>
            <w:ins w:id="28" w:author="ZTE Corporation" w:date="2025-08-12T16:08:00Z">
              <w:r>
                <w:rPr>
                  <w:rFonts w:hint="eastAsia"/>
                  <w:iCs/>
                  <w:lang w:eastAsia="zh-CN"/>
                </w:rPr>
                <w:t>-</w:t>
              </w:r>
            </w:ins>
            <w:ins w:id="29" w:author="ZTE Corporation" w:date="2025-08-12T16:10:00Z">
              <w:r>
                <w:rPr>
                  <w:lang w:eastAsia="zh-CN"/>
                </w:rPr>
                <w:tab/>
              </w:r>
            </w:ins>
            <w:ins w:id="30" w:author="ZTE Corporation" w:date="2025-08-12T16:09:00Z">
              <w:r>
                <w:rPr>
                  <w:iCs/>
                  <w:lang w:eastAsia="zh-CN"/>
                </w:rPr>
                <w:t>determined as invalid symbol type</w:t>
              </w:r>
            </w:ins>
            <w:ins w:id="31" w:author="ZTE Corporation" w:date="2025-08-12T16:16:00Z">
              <w:r>
                <w:rPr>
                  <w:iCs/>
                  <w:lang w:eastAsia="zh-CN"/>
                </w:rPr>
                <w:t>,</w:t>
              </w:r>
            </w:ins>
            <w:ins w:id="32" w:author="ZTE Corporation" w:date="2025-08-12T16:10:00Z">
              <w:r>
                <w:rPr>
                  <w:lang w:val="en-US"/>
                </w:rPr>
                <w:t xml:space="preserve"> if </w:t>
              </w:r>
              <w:r>
                <w:t xml:space="preserve">the UE is not provided </w:t>
              </w:r>
              <w:r>
                <w:rPr>
                  <w:i/>
                </w:rPr>
                <w:t>sbfd-Configuration2-Transmission</w:t>
              </w:r>
            </w:ins>
            <w:ins w:id="33" w:author="ZTE Corporation" w:date="2025-08-12T16:16:00Z">
              <w:r>
                <w:rPr>
                  <w:lang w:eastAsia="zh-CN"/>
                </w:rPr>
                <w:t xml:space="preserve">, </w:t>
              </w:r>
            </w:ins>
            <w:ins w:id="34" w:author="ZTE Corporation" w:date="2025-08-12T16:10:00Z">
              <w:r>
                <w:rPr>
                  <w:lang w:eastAsia="zh-CN"/>
                </w:rPr>
                <w:t>according to [6, TS 38.214]</w:t>
              </w:r>
            </w:ins>
          </w:p>
          <w:p w14:paraId="258E0F38" w14:textId="77777777" w:rsidR="00B15917" w:rsidRDefault="00412B43">
            <w:pPr>
              <w:spacing w:before="0" w:after="180" w:line="240" w:lineRule="auto"/>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16844A9F" w14:textId="77777777" w:rsidR="00B15917" w:rsidRDefault="00412B43">
            <w:pPr>
              <w:spacing w:before="0" w:after="180" w:line="240" w:lineRule="auto"/>
              <w:ind w:left="1701" w:hanging="1"/>
              <w:jc w:val="left"/>
              <w:rPr>
                <w:rFonts w:eastAsia="Batang"/>
              </w:rPr>
            </w:pPr>
            <w:r>
              <w:rPr>
                <w:rFonts w:eastAsia="Batang"/>
              </w:rPr>
              <w:t>HARQ-ACK information for the SPS PDSCH is associated with the PUCCH</w:t>
            </w:r>
          </w:p>
          <w:p w14:paraId="6C2F8495" w14:textId="77777777" w:rsidR="00B15917" w:rsidRDefault="00412B43">
            <w:pPr>
              <w:spacing w:before="0" w:after="180" w:line="240" w:lineRule="auto"/>
              <w:ind w:left="1701" w:hanging="1"/>
              <w:jc w:val="left"/>
            </w:pPr>
            <w:r>
              <w:rPr>
                <w:rFonts w:eastAsia="Batang"/>
              </w:rPr>
              <w:t>}</w:t>
            </w:r>
          </w:p>
          <w:p w14:paraId="75FE4BA0" w14:textId="77777777" w:rsidR="00B15917" w:rsidRDefault="003E5BE1">
            <w:pPr>
              <w:spacing w:before="0" w:after="180" w:line="240" w:lineRule="auto"/>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2B43">
              <w:t xml:space="preserve"> </w:t>
            </w:r>
            <w:r w:rsidR="00412B43">
              <w:rPr>
                <w:rFonts w:hint="eastAsia"/>
                <w:lang w:eastAsia="zh-CN"/>
              </w:rPr>
              <w:t>=</w:t>
            </w:r>
            <w:r w:rsidR="00412B43">
              <w:t xml:space="preserve"> HARQ-ACK information bit for this SPS PDSCH reception </w:t>
            </w:r>
          </w:p>
          <w:p w14:paraId="1BD4D5E5" w14:textId="77777777" w:rsidR="00B15917" w:rsidRDefault="00412B43">
            <w:pPr>
              <w:spacing w:before="0" w:after="180" w:line="240" w:lineRule="auto"/>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1E831D" w14:textId="77777777" w:rsidR="00B15917" w:rsidRDefault="00412B43">
            <w:pPr>
              <w:spacing w:before="0" w:after="180" w:line="240" w:lineRule="auto"/>
              <w:ind w:left="1702" w:hanging="284"/>
              <w:jc w:val="left"/>
            </w:pPr>
            <w:r>
              <w:t>end if</w:t>
            </w:r>
          </w:p>
          <w:p w14:paraId="6098CFF7" w14:textId="77777777" w:rsidR="00B15917" w:rsidRDefault="003E5BE1">
            <w:pPr>
              <w:spacing w:before="0" w:after="180" w:line="240" w:lineRule="auto"/>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2B43">
              <w:t>;</w:t>
            </w:r>
          </w:p>
          <w:p w14:paraId="6C691590" w14:textId="77777777" w:rsidR="00B15917" w:rsidRDefault="00412B43">
            <w:pPr>
              <w:spacing w:before="0" w:after="180" w:line="240" w:lineRule="auto"/>
              <w:ind w:left="1418" w:hanging="284"/>
              <w:jc w:val="left"/>
            </w:pPr>
            <w:r>
              <w:t>end while</w:t>
            </w:r>
          </w:p>
          <w:p w14:paraId="166D29D4" w14:textId="77777777" w:rsidR="00B15917" w:rsidRDefault="00412B43">
            <w:pPr>
              <w:spacing w:before="0" w:after="180" w:line="240" w:lineRule="auto"/>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4EA6EDF" w14:textId="77777777" w:rsidR="00B15917" w:rsidRPr="00412B43" w:rsidRDefault="00412B43">
            <w:pPr>
              <w:spacing w:before="0" w:after="180" w:line="240" w:lineRule="auto"/>
              <w:ind w:left="851" w:hanging="284"/>
              <w:jc w:val="left"/>
              <w:rPr>
                <w:lang w:val="en-US"/>
              </w:rPr>
            </w:pPr>
            <w:r w:rsidRPr="00412B43">
              <w:rPr>
                <w:lang w:val="en-US"/>
              </w:rPr>
              <w:t>end while</w:t>
            </w:r>
          </w:p>
          <w:p w14:paraId="60AC5E71" w14:textId="77777777" w:rsidR="00B15917" w:rsidRPr="00412B43" w:rsidRDefault="00412B43">
            <w:pPr>
              <w:spacing w:before="0" w:after="180" w:line="240" w:lineRule="auto"/>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sidRPr="00412B43">
              <w:rPr>
                <w:lang w:val="en-US"/>
              </w:rPr>
              <w:t>;</w:t>
            </w:r>
          </w:p>
          <w:p w14:paraId="4FAFF196" w14:textId="77777777" w:rsidR="00B15917" w:rsidRPr="00412B43" w:rsidRDefault="00412B43">
            <w:pPr>
              <w:spacing w:before="0" w:after="180" w:line="240" w:lineRule="auto"/>
              <w:ind w:left="568" w:hanging="284"/>
              <w:jc w:val="left"/>
              <w:rPr>
                <w:lang w:val="en-US"/>
              </w:rPr>
            </w:pPr>
            <w:r w:rsidRPr="00412B43">
              <w:rPr>
                <w:lang w:val="en-US"/>
              </w:rPr>
              <w:t>end while</w:t>
            </w:r>
          </w:p>
          <w:p w14:paraId="2BD3EDD9" w14:textId="77777777" w:rsidR="00B15917" w:rsidRDefault="00412B43">
            <w:pPr>
              <w:spacing w:before="0" w:after="180" w:line="240" w:lineRule="auto"/>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63E64D5A" w14:textId="77777777" w:rsidR="00B15917" w:rsidRDefault="00B15917">
      <w:pPr>
        <w:spacing w:after="180"/>
        <w:rPr>
          <w:lang w:val="en-US" w:eastAsia="ko-KR"/>
        </w:rPr>
      </w:pPr>
    </w:p>
    <w:p w14:paraId="15325C20" w14:textId="77777777" w:rsidR="00B15917" w:rsidRDefault="00412B43">
      <w:pPr>
        <w:pStyle w:val="2"/>
      </w:pPr>
      <w:r>
        <w:rPr>
          <w:lang w:val="en-US" w:eastAsia="ko-KR"/>
        </w:rPr>
        <w:t>Type 1 HARQ-ACK codebook</w:t>
      </w:r>
    </w:p>
    <w:p w14:paraId="4804F6B7" w14:textId="33720B2B" w:rsidR="00B15917" w:rsidRDefault="00412B43">
      <w:pPr>
        <w:suppressAutoHyphens/>
        <w:rPr>
          <w:lang w:val="en-US" w:eastAsia="zh-CN"/>
        </w:rPr>
      </w:pPr>
      <w:r>
        <w:rPr>
          <w:rFonts w:hint="eastAsia"/>
          <w:lang w:val="en-US" w:eastAsia="zh-CN"/>
        </w:rPr>
        <w:t>In the current specification, t</w:t>
      </w:r>
      <w:r>
        <w:rPr>
          <w:lang w:val="en-US" w:eastAsia="zh-CN"/>
        </w:rPr>
        <w:t xml:space="preserve">ype 1 HARQ-ACK codebook is constructed based on candidate PDSCHs within the DL slots determined by HARQ-ACK timing k1 set. However, some of the candidate PDSCHs that contain at least one UL symbol are excluded when the type 1 HARQ-ACK codebook for at least one </w:t>
      </w:r>
      <w:r>
        <w:rPr>
          <w:rFonts w:hint="eastAsia"/>
          <w:lang w:val="en-US" w:eastAsia="zh-CN"/>
        </w:rPr>
        <w:t xml:space="preserve">DG </w:t>
      </w:r>
      <w:r>
        <w:rPr>
          <w:lang w:val="en-US" w:eastAsia="zh-CN"/>
        </w:rPr>
        <w:t>PDSCH</w:t>
      </w:r>
      <w:r>
        <w:rPr>
          <w:rFonts w:hint="eastAsia"/>
          <w:lang w:val="en-US" w:eastAsia="zh-CN"/>
        </w:rPr>
        <w:t xml:space="preserve"> </w:t>
      </w:r>
      <w:r>
        <w:rPr>
          <w:lang w:val="en-US" w:eastAsia="zh-CN"/>
        </w:rPr>
        <w:t xml:space="preserve">is constructed since they are definitely not used for </w:t>
      </w:r>
      <w:r w:rsidR="00FA7EF4">
        <w:rPr>
          <w:lang w:val="en-US" w:eastAsia="zh-CN"/>
        </w:rPr>
        <w:t xml:space="preserve">PDSCH </w:t>
      </w:r>
      <w:r>
        <w:rPr>
          <w:lang w:val="en-US" w:eastAsia="zh-CN"/>
        </w:rPr>
        <w:t>reception based on RRC signaling.</w:t>
      </w:r>
      <w:r>
        <w:rPr>
          <w:rFonts w:hint="eastAsia"/>
          <w:lang w:val="en-US" w:eastAsia="zh-CN"/>
        </w:rPr>
        <w:t xml:space="preserve"> </w:t>
      </w:r>
      <w:r>
        <w:rPr>
          <w:lang w:val="en-US" w:eastAsia="zh-CN"/>
        </w:rPr>
        <w:t xml:space="preserve">As discussed above, the PDSCH cross the SBFD symbol and </w:t>
      </w:r>
      <w:r>
        <w:rPr>
          <w:lang w:val="en-US" w:eastAsia="zh-CN"/>
        </w:rPr>
        <w:lastRenderedPageBreak/>
        <w:t xml:space="preserve">non-SBFD symbol cannot be transmitted in SBFD operation. Therefore, such PDSCH candidate should be excluded as well to follow the principle of the type 1 HARQ-ACK codebook. </w:t>
      </w:r>
    </w:p>
    <w:p w14:paraId="0179A213" w14:textId="77777777" w:rsidR="00B15917" w:rsidRDefault="00412B43">
      <w:pPr>
        <w:rPr>
          <w:b/>
          <w:i/>
          <w:lang w:val="en-US" w:eastAsia="zh-CN"/>
        </w:rPr>
      </w:pPr>
      <w:r>
        <w:rPr>
          <w:b/>
          <w:i/>
          <w:lang w:val="en-US" w:eastAsia="zh-CN"/>
        </w:rPr>
        <w:t>Proposal 3:</w:t>
      </w:r>
      <w:r>
        <w:rPr>
          <w:rFonts w:hint="eastAsia"/>
          <w:b/>
          <w:i/>
          <w:lang w:val="en-US" w:eastAsia="zh-CN"/>
        </w:rPr>
        <w:t xml:space="preserve"> </w:t>
      </w:r>
      <w:r>
        <w:rPr>
          <w:i/>
          <w:lang w:val="en-US" w:eastAsia="zh-CN"/>
        </w:rPr>
        <w:t>The PDSCH candidate across the SBFD symbol and the non-SBFD symbol should be excluded for Type-1 codebook</w:t>
      </w:r>
      <w:r>
        <w:rPr>
          <w:rFonts w:hint="eastAsia"/>
          <w:i/>
          <w:lang w:val="en-US" w:eastAsia="zh-CN"/>
        </w:rPr>
        <w:t>.</w:t>
      </w:r>
    </w:p>
    <w:p w14:paraId="324B7358" w14:textId="77777777" w:rsidR="00B15917" w:rsidRDefault="00412B43">
      <w:pPr>
        <w:pStyle w:val="aff5"/>
        <w:numPr>
          <w:ilvl w:val="0"/>
          <w:numId w:val="14"/>
        </w:numPr>
        <w:rPr>
          <w:i/>
          <w:iCs/>
          <w:lang w:val="en-US"/>
        </w:rPr>
      </w:pPr>
      <w:r>
        <w:rPr>
          <w:rFonts w:hint="eastAsia"/>
          <w:i/>
        </w:rPr>
        <w:t>A</w:t>
      </w:r>
      <w:r>
        <w:rPr>
          <w:i/>
        </w:rPr>
        <w:t>dopt the following TP</w:t>
      </w:r>
    </w:p>
    <w:tbl>
      <w:tblPr>
        <w:tblStyle w:val="afd"/>
        <w:tblW w:w="0" w:type="auto"/>
        <w:tblLook w:val="04A0" w:firstRow="1" w:lastRow="0" w:firstColumn="1" w:lastColumn="0" w:noHBand="0" w:noVBand="1"/>
      </w:tblPr>
      <w:tblGrid>
        <w:gridCol w:w="9628"/>
      </w:tblGrid>
      <w:tr w:rsidR="00B15917" w14:paraId="4A92269F" w14:textId="77777777">
        <w:tc>
          <w:tcPr>
            <w:tcW w:w="9629" w:type="dxa"/>
          </w:tcPr>
          <w:p w14:paraId="1394B28A" w14:textId="77777777" w:rsidR="00B15917" w:rsidRDefault="00412B43">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B15917" w14:paraId="349DF3FB" w14:textId="77777777">
        <w:tc>
          <w:tcPr>
            <w:tcW w:w="9629" w:type="dxa"/>
          </w:tcPr>
          <w:p w14:paraId="63E072B8" w14:textId="77777777" w:rsidR="00B15917" w:rsidRDefault="00412B43">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B15917" w14:paraId="325E0A87" w14:textId="77777777">
        <w:tc>
          <w:tcPr>
            <w:tcW w:w="9629" w:type="dxa"/>
          </w:tcPr>
          <w:p w14:paraId="2AA5B6AE" w14:textId="77777777" w:rsidR="00B15917" w:rsidRDefault="00412B43">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B15917" w14:paraId="1F23C9D0" w14:textId="77777777">
        <w:tc>
          <w:tcPr>
            <w:tcW w:w="9629" w:type="dxa"/>
          </w:tcPr>
          <w:p w14:paraId="5CC6A44C" w14:textId="1949EB3A" w:rsidR="00B15917" w:rsidRDefault="00412B43">
            <w:pPr>
              <w:spacing w:before="0" w:line="240" w:lineRule="auto"/>
              <w:jc w:val="left"/>
              <w:rPr>
                <w:b/>
                <w:bCs/>
                <w:lang w:val="en-US" w:eastAsia="zh-CN"/>
              </w:rPr>
            </w:pPr>
            <w:r>
              <w:rPr>
                <w:b/>
                <w:bCs/>
                <w:lang w:val="en-US" w:eastAsia="zh-CN"/>
              </w:rPr>
              <w:t>TS38.213</w:t>
            </w:r>
            <w:r w:rsidR="00FB004F">
              <w:rPr>
                <w:b/>
                <w:bCs/>
                <w:lang w:val="en-US" w:eastAsia="zh-CN"/>
              </w:rPr>
              <w:t>-</w:t>
            </w:r>
            <w:r>
              <w:rPr>
                <w:b/>
                <w:bCs/>
                <w:lang w:val="en-US" w:eastAsia="zh-CN"/>
              </w:rPr>
              <w:t>j00</w:t>
            </w:r>
          </w:p>
          <w:p w14:paraId="4B99EDD9" w14:textId="77777777" w:rsidR="00B15917" w:rsidRDefault="00412B43">
            <w:pPr>
              <w:numPr>
                <w:ilvl w:val="255"/>
                <w:numId w:val="0"/>
              </w:numPr>
              <w:spacing w:before="0" w:line="240" w:lineRule="auto"/>
              <w:rPr>
                <w:b/>
                <w:bCs/>
              </w:rPr>
            </w:pPr>
            <w:r>
              <w:rPr>
                <w:b/>
                <w:bCs/>
              </w:rPr>
              <w:t>9.1.2.1</w:t>
            </w:r>
            <w:r>
              <w:rPr>
                <w:b/>
                <w:bCs/>
              </w:rPr>
              <w:tab/>
              <w:t>Type-1 HARQ-ACK codebook in physical uplink control channel</w:t>
            </w:r>
          </w:p>
          <w:p w14:paraId="6B46696F" w14:textId="77777777" w:rsidR="00B15917" w:rsidRDefault="00412B43">
            <w:pPr>
              <w:spacing w:before="0" w:after="180" w:line="240" w:lineRule="auto"/>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747ABBB" w14:textId="77777777" w:rsidR="00B15917" w:rsidRDefault="00412B43">
            <w:pPr>
              <w:spacing w:before="0" w:after="180" w:line="240" w:lineRule="auto"/>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47D6704" w14:textId="30596ABF" w:rsidR="00B15917" w:rsidRDefault="00412B43">
            <w:pPr>
              <w:spacing w:before="0" w:after="180" w:line="240" w:lineRule="auto"/>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ins w:id="35" w:author="ZTE Corporation" w:date="2025-08-13T21:29:00Z">
              <w:r w:rsidR="00FA7EF4">
                <w:t xml:space="preserve">or </w:t>
              </w:r>
            </w:ins>
            <w:ins w:id="36" w:author="ZTE Corporation" w:date="2025-08-15T10:34:00Z">
              <w:r w:rsidR="00DC022E">
                <w:rPr>
                  <w:rFonts w:hint="eastAsia"/>
                  <w:lang w:eastAsia="zh-CN"/>
                </w:rPr>
                <w:t xml:space="preserve">the PDSCH time resource derived by row </w:t>
              </w:r>
              <m:oMath>
                <m:r>
                  <w:rPr>
                    <w:rFonts w:ascii="Cambria Math" w:hAnsi="Cambria Math"/>
                  </w:rPr>
                  <m:t>r</m:t>
                </m:r>
              </m:oMath>
              <w:r w:rsidR="00DC022E">
                <w:t xml:space="preserve"> </w:t>
              </w:r>
            </w:ins>
            <w:ins w:id="37" w:author="ZTE Corporation" w:date="2025-08-13T21:29:00Z">
              <w:r w:rsidR="00FA7EF4">
                <w:t>is mapped to both SBFD symbol and non-SBFD symbol</w:t>
              </w:r>
              <w:r w:rsidR="00FA7EF4">
                <w:rPr>
                  <w:rFonts w:hint="eastAsia"/>
                  <w:lang w:eastAsia="zh-CN"/>
                </w:rPr>
                <w:t xml:space="preserve"> </w:t>
              </w:r>
            </w:ins>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w:t>
            </w:r>
            <w:proofErr w:type="spellStart"/>
            <w:r>
              <w:rPr>
                <w:rFonts w:cs="Arial"/>
                <w:lang w:val="en-US" w:eastAsia="zh-CN"/>
              </w:rPr>
              <w:t>ithin</w:t>
            </w:r>
            <w:proofErr w:type="spellEnd"/>
            <w:r>
              <w:rPr>
                <w:rFonts w:cs="Arial"/>
                <w:lang w:val="en-US" w:eastAsia="zh-CN"/>
              </w:rPr>
              <w:t xml:space="preserve">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76F978C" w14:textId="77777777" w:rsidR="00B15917" w:rsidRDefault="00412B43">
            <w:pPr>
              <w:spacing w:before="0" w:after="180" w:line="240" w:lineRule="auto"/>
              <w:ind w:left="1702" w:firstLine="3"/>
              <w:jc w:val="left"/>
              <w:rPr>
                <w:lang w:eastAsia="zh-CN"/>
              </w:rPr>
            </w:pPr>
            <m:oMath>
              <m:r>
                <w:rPr>
                  <w:rFonts w:ascii="Cambria Math" w:hAnsi="Cambria Math"/>
                </w:rPr>
                <m:t>R=R\r</m:t>
              </m:r>
            </m:oMath>
            <w:r>
              <w:t>;</w:t>
            </w:r>
          </w:p>
          <w:p w14:paraId="4F15BA0A" w14:textId="4E15844A" w:rsidR="00B15917" w:rsidRDefault="00412B43">
            <w:pPr>
              <w:spacing w:before="0" w:after="180" w:line="240" w:lineRule="auto"/>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id="38" w:author="ZTE Corporation" w:date="2025-08-13T21:30:00Z">
              <w:r w:rsidR="00FA7EF4">
                <w:t xml:space="preserve"> or </w:t>
              </w:r>
            </w:ins>
            <w:ins w:id="39" w:author="ZTE Corporation" w:date="2025-08-15T10:34:00Z">
              <w:r w:rsidR="00DC022E">
                <w:rPr>
                  <w:lang w:eastAsia="zh-CN"/>
                </w:rPr>
                <w:t>each</w:t>
              </w:r>
              <w:r w:rsidR="00DC022E">
                <w:rPr>
                  <w:rFonts w:hint="eastAsia"/>
                  <w:lang w:eastAsia="zh-CN"/>
                </w:rPr>
                <w:t xml:space="preserve"> PDSCH time resource derived by row </w:t>
              </w:r>
              <m:oMath>
                <m:r>
                  <w:rPr>
                    <w:rFonts w:ascii="Cambria Math" w:hAnsi="Cambria Math"/>
                  </w:rPr>
                  <m:t>r</m:t>
                </m:r>
              </m:oMath>
              <w:r w:rsidR="00DC022E">
                <w:t xml:space="preserve"> </w:t>
              </w:r>
              <w:r w:rsidR="00DC022E">
                <w:rPr>
                  <w:lang w:val="en-US" w:eastAsia="zh-CN"/>
                </w:rPr>
                <w:t xml:space="preserve">of set </w:t>
              </w:r>
              <m:oMath>
                <m:r>
                  <w:rPr>
                    <w:rFonts w:ascii="Cambria Math" w:hAnsi="Cambria Math"/>
                  </w:rPr>
                  <m:t>R'</m:t>
                </m:r>
              </m:oMath>
              <w:r w:rsidR="00DC022E">
                <w:rPr>
                  <w:rFonts w:hint="eastAsia"/>
                </w:rPr>
                <w:t xml:space="preserve"> </w:t>
              </w:r>
            </w:ins>
            <w:ins w:id="40" w:author="ZTE Corporation" w:date="2025-08-13T21:30:00Z">
              <w:r w:rsidR="00FA7EF4">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ins w:id="41" w:author="ZTE Corporation" w:date="2025-08-13T21:32:00Z">
              <w:r w:rsidR="00FA7EF4">
                <w:t>or</w:t>
              </w:r>
            </w:ins>
            <w:ins w:id="42" w:author="ZTE Corporation" w:date="2025-08-15T10:35:00Z">
              <w:r w:rsidR="00DC022E">
                <w:rPr>
                  <w:rFonts w:hint="eastAsia"/>
                  <w:lang w:eastAsia="zh-CN"/>
                </w:rPr>
                <w:t xml:space="preserve"> the PDSCH time resource derived by row </w:t>
              </w:r>
              <m:oMath>
                <m:r>
                  <w:rPr>
                    <w:rFonts w:ascii="Cambria Math" w:hAnsi="Cambria Math"/>
                  </w:rPr>
                  <m:t>r</m:t>
                </m:r>
              </m:oMath>
              <w:r w:rsidR="00DC022E">
                <w:rPr>
                  <w:rFonts w:eastAsia="等线" w:hint="eastAsia"/>
                  <w:lang w:eastAsia="ko-KR"/>
                </w:rPr>
                <w:t xml:space="preserve"> of set </w:t>
              </w:r>
              <w:r w:rsidR="00DC022E">
                <w:rPr>
                  <w:rFonts w:eastAsia="等线"/>
                  <w:i/>
                  <w:lang w:eastAsia="ko-KR"/>
                </w:rPr>
                <w:t>R</w:t>
              </w:r>
            </w:ins>
            <w:ins w:id="43" w:author="ZTE Corporation" w:date="2025-08-13T21:32:00Z">
              <w:r w:rsidR="00FA7EF4">
                <w:t xml:space="preserve"> is mapped to both SBFD symbol and non-SBFD symbol</w:t>
              </w:r>
              <w:r w:rsidR="00FA7EF4">
                <w:rPr>
                  <w:lang w:eastAsia="zh-CN"/>
                </w:rPr>
                <w:t xml:space="preserve"> </w:t>
              </w:r>
            </w:ins>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002068B5">
              <w:rPr>
                <w:rFonts w:hint="eastAsia"/>
              </w:rPr>
              <w:t>.</w:t>
            </w:r>
          </w:p>
          <w:p w14:paraId="6C957A74" w14:textId="77777777" w:rsidR="00B15917" w:rsidRDefault="00412B43">
            <w:pPr>
              <w:spacing w:before="0" w:after="180" w:line="240" w:lineRule="auto"/>
              <w:ind w:left="1702" w:firstLine="3"/>
              <w:jc w:val="left"/>
            </w:pPr>
            <m:oMath>
              <m:r>
                <w:rPr>
                  <w:rFonts w:ascii="Cambria Math" w:hAnsi="Cambria Math"/>
                </w:rPr>
                <m:t>R=R\r</m:t>
              </m:r>
            </m:oMath>
            <w:r>
              <w:t>;</w:t>
            </w:r>
          </w:p>
          <w:p w14:paraId="3D87A73B" w14:textId="77777777" w:rsidR="00B15917" w:rsidRDefault="00412B43">
            <w:pPr>
              <w:spacing w:before="0" w:after="180" w:line="240" w:lineRule="auto"/>
              <w:ind w:left="1702" w:firstLine="3"/>
              <w:jc w:val="left"/>
              <w:rPr>
                <w:lang w:eastAsia="zh-CN"/>
              </w:rPr>
            </w:pPr>
            <m:oMath>
              <m:r>
                <w:rPr>
                  <w:rFonts w:ascii="Cambria Math" w:hAnsi="Cambria Math"/>
                </w:rPr>
                <m:t>R'=R'\r</m:t>
              </m:r>
            </m:oMath>
            <w:r>
              <w:t>;</w:t>
            </w:r>
          </w:p>
          <w:p w14:paraId="18275C46" w14:textId="77777777" w:rsidR="00B15917" w:rsidRDefault="00412B43">
            <w:pPr>
              <w:spacing w:before="0" w:after="180" w:line="240" w:lineRule="auto"/>
              <w:ind w:left="1419" w:hanging="1"/>
              <w:jc w:val="left"/>
              <w:rPr>
                <w:lang w:eastAsia="zh-CN"/>
              </w:rPr>
            </w:pPr>
            <w:r>
              <w:rPr>
                <w:lang w:eastAsia="zh-CN"/>
              </w:rPr>
              <w:t>else</w:t>
            </w:r>
          </w:p>
          <w:p w14:paraId="390BBB1A" w14:textId="77777777" w:rsidR="00B15917" w:rsidRDefault="00412B43">
            <w:pPr>
              <w:spacing w:before="0" w:after="180" w:line="240" w:lineRule="auto"/>
              <w:ind w:left="1702" w:firstLine="3"/>
              <w:jc w:val="left"/>
              <w:rPr>
                <w:lang w:eastAsia="zh-CN"/>
              </w:rPr>
            </w:pPr>
            <m:oMath>
              <m:r>
                <w:rPr>
                  <w:rFonts w:ascii="Cambria Math" w:hAnsi="Cambria Math"/>
                </w:rPr>
                <m:t>r=r+1</m:t>
              </m:r>
            </m:oMath>
            <w:r>
              <w:rPr>
                <w:lang w:eastAsia="zh-CN"/>
              </w:rPr>
              <w:t xml:space="preserve">; </w:t>
            </w:r>
          </w:p>
          <w:p w14:paraId="1215ADD7" w14:textId="77777777" w:rsidR="00B15917" w:rsidRDefault="00412B43">
            <w:pPr>
              <w:spacing w:before="0" w:after="180" w:line="240" w:lineRule="auto"/>
              <w:ind w:left="1138" w:firstLine="281"/>
              <w:jc w:val="left"/>
              <w:rPr>
                <w:lang w:eastAsia="zh-CN"/>
              </w:rPr>
            </w:pPr>
            <w:r>
              <w:rPr>
                <w:lang w:eastAsia="zh-CN"/>
              </w:rPr>
              <w:t>end if</w:t>
            </w:r>
          </w:p>
          <w:p w14:paraId="64BAB8F7" w14:textId="77777777" w:rsidR="00B15917" w:rsidRDefault="00412B43">
            <w:pPr>
              <w:spacing w:before="0" w:after="180" w:line="240" w:lineRule="auto"/>
              <w:ind w:left="1135"/>
              <w:jc w:val="left"/>
              <w:rPr>
                <w:lang w:eastAsia="zh-CN"/>
              </w:rPr>
            </w:pPr>
            <w:r>
              <w:rPr>
                <w:rFonts w:hint="eastAsia"/>
                <w:lang w:eastAsia="zh-CN"/>
              </w:rPr>
              <w:t>end while</w:t>
            </w:r>
          </w:p>
          <w:p w14:paraId="6A56CDD8" w14:textId="77777777" w:rsidR="00B15917" w:rsidRDefault="00412B43">
            <w:pPr>
              <w:spacing w:before="0" w:after="180" w:line="240" w:lineRule="auto"/>
              <w:ind w:left="1135"/>
              <w:jc w:val="left"/>
              <w:rPr>
                <w:lang w:eastAsia="zh-CN"/>
              </w:rPr>
            </w:pPr>
            <w:r>
              <w:rPr>
                <w:color w:val="FF0000"/>
                <w:szCs w:val="21"/>
              </w:rPr>
              <w:lastRenderedPageBreak/>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3B01EB15" w14:textId="77777777" w:rsidR="00B15917" w:rsidRDefault="00B15917">
      <w:pPr>
        <w:tabs>
          <w:tab w:val="left" w:pos="420"/>
        </w:tabs>
        <w:rPr>
          <w:rFonts w:eastAsia="Malgun Gothic"/>
          <w:b/>
          <w:lang w:val="en-US" w:eastAsia="zh-CN"/>
        </w:rPr>
      </w:pPr>
    </w:p>
    <w:p w14:paraId="53A45926" w14:textId="77777777" w:rsidR="00B15917" w:rsidRDefault="00412B43">
      <w:pPr>
        <w:pStyle w:val="2"/>
        <w:rPr>
          <w:rFonts w:eastAsia="Malgun Gothic"/>
          <w:lang w:val="en-US" w:eastAsia="ko-KR"/>
        </w:rPr>
      </w:pPr>
      <w:r>
        <w:rPr>
          <w:lang w:val="en-US" w:eastAsia="zh-CN"/>
        </w:rPr>
        <w:t>Invalid</w:t>
      </w:r>
      <w:r>
        <w:t xml:space="preserve"> symbol</w:t>
      </w:r>
      <w:r>
        <w:rPr>
          <w:rFonts w:hint="eastAsia"/>
          <w:lang w:val="en-US" w:eastAsia="zh-CN"/>
        </w:rPr>
        <w:t xml:space="preserve"> for </w:t>
      </w:r>
      <w:r>
        <w:rPr>
          <w:lang w:val="en-US" w:eastAsia="zh-CN"/>
        </w:rPr>
        <w:t xml:space="preserve">PUSCH repetition Type </w:t>
      </w:r>
    </w:p>
    <w:p w14:paraId="62FCDC72" w14:textId="77777777" w:rsidR="00B15917" w:rsidRDefault="00412B43">
      <w:pPr>
        <w:numPr>
          <w:ilvl w:val="255"/>
          <w:numId w:val="0"/>
        </w:numPr>
        <w:rPr>
          <w:rFonts w:eastAsiaTheme="minorEastAsia"/>
          <w:lang w:val="en-US" w:eastAsia="zh-CN"/>
        </w:rPr>
      </w:pPr>
      <w:bookmarkStart w:id="44" w:name="OLE_LINK74"/>
      <w:bookmarkStart w:id="45" w:name="_Hlk162628294"/>
      <w:bookmarkStart w:id="46" w:name="OLE_LINK34"/>
      <w:bookmarkStart w:id="47" w:name="_Hlk157711797"/>
      <w:r>
        <w:rPr>
          <w:rFonts w:eastAsiaTheme="minorEastAsia" w:hint="eastAsia"/>
          <w:lang w:val="en-US" w:eastAsia="zh-CN"/>
        </w:rPr>
        <w:t>I</w:t>
      </w:r>
      <w:r>
        <w:rPr>
          <w:rFonts w:eastAsiaTheme="minorEastAsia"/>
          <w:lang w:val="en-US" w:eastAsia="zh-CN"/>
        </w:rPr>
        <w:t xml:space="preserve">n RAN1#120bis, the following proposal </w:t>
      </w:r>
      <w:r>
        <w:rPr>
          <w:rFonts w:eastAsiaTheme="minorEastAsia" w:hint="eastAsia"/>
          <w:lang w:val="en-US" w:eastAsia="zh-CN"/>
        </w:rPr>
        <w:t xml:space="preserve">for the invalid symbol </w:t>
      </w:r>
      <w:r>
        <w:rPr>
          <w:rFonts w:eastAsiaTheme="minorEastAsia"/>
          <w:lang w:val="en-US" w:eastAsia="zh-CN"/>
        </w:rPr>
        <w:t xml:space="preserve">determination </w:t>
      </w:r>
      <w:r>
        <w:rPr>
          <w:rFonts w:eastAsiaTheme="minorEastAsia" w:hint="eastAsia"/>
          <w:lang w:val="en-US" w:eastAsia="zh-CN"/>
        </w:rPr>
        <w:t xml:space="preserve">for PUSCH repetition Type B </w:t>
      </w:r>
      <w:r>
        <w:rPr>
          <w:rFonts w:eastAsiaTheme="minorEastAsia"/>
          <w:lang w:val="en-US" w:eastAsia="zh-CN"/>
        </w:rPr>
        <w:t xml:space="preserve">was discussed online while not agreed. </w:t>
      </w:r>
    </w:p>
    <w:tbl>
      <w:tblPr>
        <w:tblStyle w:val="afd"/>
        <w:tblW w:w="0" w:type="auto"/>
        <w:tblLook w:val="04A0" w:firstRow="1" w:lastRow="0" w:firstColumn="1" w:lastColumn="0" w:noHBand="0" w:noVBand="1"/>
      </w:tblPr>
      <w:tblGrid>
        <w:gridCol w:w="9628"/>
      </w:tblGrid>
      <w:tr w:rsidR="00B15917" w14:paraId="1B1AFBBE" w14:textId="77777777">
        <w:tc>
          <w:tcPr>
            <w:tcW w:w="9629" w:type="dxa"/>
          </w:tcPr>
          <w:p w14:paraId="19A1F2DC" w14:textId="77777777" w:rsidR="00B15917" w:rsidRDefault="00412B43">
            <w:pPr>
              <w:spacing w:after="0"/>
              <w:rPr>
                <w:lang w:eastAsia="zh-CN"/>
              </w:rPr>
            </w:pPr>
            <w:r>
              <w:rPr>
                <w:rFonts w:hint="eastAsia"/>
                <w:highlight w:val="yellow"/>
                <w:lang w:eastAsia="zh-CN"/>
              </w:rPr>
              <w:t>Pro</w:t>
            </w:r>
            <w:r>
              <w:rPr>
                <w:highlight w:val="yellow"/>
                <w:lang w:eastAsia="zh-CN"/>
              </w:rPr>
              <w:t>posal:</w:t>
            </w:r>
            <w:r>
              <w:rPr>
                <w:lang w:eastAsia="zh-CN"/>
              </w:rPr>
              <w:t xml:space="preserve"> </w:t>
            </w:r>
          </w:p>
          <w:p w14:paraId="74EE958B" w14:textId="77777777" w:rsidR="00B15917" w:rsidRDefault="00412B43">
            <w:pPr>
              <w:pStyle w:val="aff5"/>
              <w:numPr>
                <w:ilvl w:val="0"/>
                <w:numId w:val="15"/>
              </w:numPr>
              <w:spacing w:before="0" w:after="0" w:line="240" w:lineRule="auto"/>
            </w:pPr>
            <w:r>
              <w:t xml:space="preserve">For an SBFD aware UE, for PUSCH repetition Type B, a non-SBFD symbol that is indicated as downlink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r>
              <w:t xml:space="preserve"> </w:t>
            </w:r>
            <w:r>
              <w:rPr>
                <w:color w:val="0000FF"/>
              </w:rPr>
              <w:t xml:space="preserve">is </w:t>
            </w:r>
            <w:r>
              <w:t xml:space="preserve">considered as an invalid symbol for PUSCH repetition Type B transmission. </w:t>
            </w:r>
          </w:p>
          <w:p w14:paraId="7FEBFB77" w14:textId="77777777" w:rsidR="00B15917" w:rsidRDefault="00412B43">
            <w:pPr>
              <w:pStyle w:val="aff5"/>
              <w:numPr>
                <w:ilvl w:val="0"/>
                <w:numId w:val="15"/>
              </w:numPr>
              <w:spacing w:before="0" w:after="0" w:line="240" w:lineRule="auto"/>
              <w:rPr>
                <w:rFonts w:eastAsiaTheme="minorEastAsia"/>
                <w:lang w:val="en-US" w:eastAsia="zh-CN"/>
              </w:rPr>
            </w:pPr>
            <w:r>
              <w:t xml:space="preserve">For an SBFD aware UE, for PUSCH repetition Type B, a SBFD symbol that is indicated as downlink by </w:t>
            </w:r>
            <w:proofErr w:type="spellStart"/>
            <w:r>
              <w:t>tdd</w:t>
            </w:r>
            <w:proofErr w:type="spellEnd"/>
            <w:r>
              <w:t>-UL-DL-</w:t>
            </w:r>
            <w:proofErr w:type="spellStart"/>
            <w:r>
              <w:t>ConfigurationCommon</w:t>
            </w:r>
            <w:proofErr w:type="spellEnd"/>
            <w:r>
              <w:t xml:space="preserve"> </w:t>
            </w:r>
            <w:r>
              <w:rPr>
                <w:color w:val="0000FF"/>
              </w:rPr>
              <w:t xml:space="preserve">can be </w:t>
            </w:r>
            <w:r>
              <w:t xml:space="preserve">considered as a valid symbol for PUSCH repetition Type B transmission. </w:t>
            </w:r>
          </w:p>
        </w:tc>
      </w:tr>
    </w:tbl>
    <w:p w14:paraId="75387712" w14:textId="77777777" w:rsidR="00B15917" w:rsidRDefault="00B15917">
      <w:pPr>
        <w:numPr>
          <w:ilvl w:val="255"/>
          <w:numId w:val="0"/>
        </w:numPr>
        <w:rPr>
          <w:rFonts w:eastAsiaTheme="minorEastAsia"/>
          <w:lang w:val="en-US" w:eastAsia="zh-CN"/>
        </w:rPr>
      </w:pPr>
    </w:p>
    <w:p w14:paraId="123CDF95" w14:textId="77777777" w:rsidR="00B15917" w:rsidRDefault="00412B43">
      <w:pPr>
        <w:numPr>
          <w:ilvl w:val="255"/>
          <w:numId w:val="0"/>
        </w:numPr>
        <w:rPr>
          <w:rFonts w:eastAsiaTheme="minorEastAsia"/>
          <w:lang w:val="en-US" w:eastAsia="zh-CN"/>
        </w:rPr>
      </w:pPr>
      <w:r>
        <w:rPr>
          <w:rFonts w:eastAsiaTheme="minorEastAsia"/>
          <w:lang w:val="en-US" w:eastAsia="zh-CN"/>
        </w:rPr>
        <w:t xml:space="preserve">In SBFD operation, SBFD symbol and non-SBFD symbol are introduced. From our understanding, for PUSCH repetition Type B, a non-SBFD symbol that is indicated as downlink by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ConfigurationCommon</w:t>
      </w:r>
      <w:proofErr w:type="spellEnd"/>
      <w:r>
        <w:rPr>
          <w:rFonts w:eastAsiaTheme="minorEastAsia"/>
          <w:lang w:val="en-US" w:eastAsia="zh-CN"/>
        </w:rPr>
        <w:t xml:space="preserve"> or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is considered as an invalid symbol for PUSCH repetition Type B transmission since the PUSCH can be transmitted on the SBFD symbols. </w:t>
      </w:r>
    </w:p>
    <w:p w14:paraId="445A1C4A" w14:textId="7A900700" w:rsidR="00B15917" w:rsidRDefault="00412B43">
      <w:pPr>
        <w:numPr>
          <w:ilvl w:val="255"/>
          <w:numId w:val="0"/>
        </w:numPr>
        <w:rPr>
          <w:rFonts w:eastAsiaTheme="minorEastAsia"/>
          <w:lang w:val="en-US" w:eastAsia="zh-CN"/>
        </w:rPr>
      </w:pPr>
      <w:r>
        <w:rPr>
          <w:rFonts w:eastAsiaTheme="minorEastAsia"/>
          <w:lang w:val="en-US" w:eastAsia="zh-CN"/>
        </w:rPr>
        <w:t>In addition, it was agreed that the UL transmission is not allowed on a SBFD symbol if this SBFD symbol includes SSB. Therefore, such SSB symbol should also be considered as invalid symbol for PUSCH repetition Type B</w:t>
      </w:r>
      <w:r w:rsidR="002068B5">
        <w:rPr>
          <w:rFonts w:eastAsiaTheme="minorEastAsia"/>
          <w:lang w:val="en-US" w:eastAsia="zh-CN"/>
        </w:rPr>
        <w:t xml:space="preserve"> even if it has been configured as SBFD symbol</w:t>
      </w:r>
      <w:r>
        <w:rPr>
          <w:rFonts w:eastAsiaTheme="minorEastAsia"/>
          <w:lang w:val="en-US" w:eastAsia="zh-CN"/>
        </w:rPr>
        <w:t>. However, this has no specification impact since it is the same as legacy.</w:t>
      </w:r>
    </w:p>
    <w:p w14:paraId="4FFC0F75" w14:textId="77777777" w:rsidR="00B15917" w:rsidRDefault="00412B43">
      <w:pPr>
        <w:rPr>
          <w:i/>
          <w:lang w:val="en-US" w:eastAsia="zh-CN"/>
        </w:rPr>
      </w:pPr>
      <w:r>
        <w:rPr>
          <w:rFonts w:hint="eastAsia"/>
          <w:b/>
          <w:i/>
          <w:lang w:eastAsia="zh-CN"/>
        </w:rPr>
        <w:t>P</w:t>
      </w:r>
      <w:r>
        <w:rPr>
          <w:b/>
          <w:i/>
          <w:lang w:eastAsia="zh-CN"/>
        </w:rPr>
        <w:t xml:space="preserve">roposal </w:t>
      </w:r>
      <w:r>
        <w:rPr>
          <w:b/>
          <w:i/>
          <w:lang w:val="en-US" w:eastAsia="zh-CN"/>
        </w:rPr>
        <w:t>4:</w:t>
      </w:r>
      <w:r>
        <w:rPr>
          <w:i/>
          <w:lang w:val="en-US" w:eastAsia="zh-CN"/>
        </w:rPr>
        <w:t xml:space="preserve"> For an SBFD aware UE, a non-SBFD symbol that is indicated as downlink by </w:t>
      </w:r>
      <w:proofErr w:type="spellStart"/>
      <w:r>
        <w:rPr>
          <w:i/>
          <w:lang w:val="en-US" w:eastAsia="zh-CN"/>
        </w:rPr>
        <w:t>tdd</w:t>
      </w:r>
      <w:proofErr w:type="spellEnd"/>
      <w:r>
        <w:rPr>
          <w:i/>
          <w:lang w:val="en-US" w:eastAsia="zh-CN"/>
        </w:rPr>
        <w:t>-UL-DL-</w:t>
      </w:r>
      <w:proofErr w:type="spellStart"/>
      <w:r>
        <w:rPr>
          <w:i/>
          <w:lang w:val="en-US" w:eastAsia="zh-CN"/>
        </w:rPr>
        <w:t>ConfigurationCommon</w:t>
      </w:r>
      <w:proofErr w:type="spellEnd"/>
      <w:r>
        <w:rPr>
          <w:i/>
          <w:lang w:val="en-US" w:eastAsia="zh-CN"/>
        </w:rPr>
        <w:t xml:space="preserve"> or </w:t>
      </w:r>
      <w:proofErr w:type="spellStart"/>
      <w:r>
        <w:rPr>
          <w:i/>
          <w:lang w:val="en-US" w:eastAsia="zh-CN"/>
        </w:rPr>
        <w:t>tdd</w:t>
      </w:r>
      <w:proofErr w:type="spellEnd"/>
      <w:r>
        <w:rPr>
          <w:i/>
          <w:lang w:val="en-US" w:eastAsia="zh-CN"/>
        </w:rPr>
        <w:t>-UL-DL-</w:t>
      </w:r>
      <w:proofErr w:type="spellStart"/>
      <w:r>
        <w:rPr>
          <w:i/>
          <w:lang w:val="en-US" w:eastAsia="zh-CN"/>
        </w:rPr>
        <w:t>ConfigurationDedicated</w:t>
      </w:r>
      <w:proofErr w:type="spellEnd"/>
      <w:r>
        <w:rPr>
          <w:i/>
          <w:lang w:val="en-US" w:eastAsia="zh-CN"/>
        </w:rPr>
        <w:t xml:space="preserve"> is considered as an invalid symbol for PUSCH repetition Type B transmission.  </w:t>
      </w:r>
    </w:p>
    <w:p w14:paraId="13E9EDC6" w14:textId="77777777" w:rsidR="00B15917" w:rsidRDefault="00412B43">
      <w:pPr>
        <w:pStyle w:val="aff5"/>
        <w:numPr>
          <w:ilvl w:val="0"/>
          <w:numId w:val="16"/>
        </w:numPr>
        <w:rPr>
          <w:i/>
          <w:iCs/>
          <w:lang w:val="en-US" w:eastAsia="zh-CN"/>
        </w:rPr>
      </w:pPr>
      <w:r>
        <w:rPr>
          <w:rFonts w:hint="eastAsia"/>
          <w:b/>
          <w:i/>
          <w:iCs/>
          <w:lang w:val="en-US" w:eastAsia="zh-CN"/>
        </w:rPr>
        <w:t>A</w:t>
      </w:r>
      <w:r>
        <w:rPr>
          <w:b/>
          <w:i/>
          <w:iCs/>
          <w:lang w:val="en-US" w:eastAsia="zh-CN"/>
        </w:rPr>
        <w:t>dopt the following TP.</w:t>
      </w:r>
    </w:p>
    <w:tbl>
      <w:tblPr>
        <w:tblStyle w:val="afd"/>
        <w:tblW w:w="0" w:type="auto"/>
        <w:tblLook w:val="04A0" w:firstRow="1" w:lastRow="0" w:firstColumn="1" w:lastColumn="0" w:noHBand="0" w:noVBand="1"/>
      </w:tblPr>
      <w:tblGrid>
        <w:gridCol w:w="9628"/>
      </w:tblGrid>
      <w:tr w:rsidR="00B15917" w14:paraId="6D41DF52" w14:textId="77777777">
        <w:tc>
          <w:tcPr>
            <w:tcW w:w="9629" w:type="dxa"/>
          </w:tcPr>
          <w:p w14:paraId="1053787C" w14:textId="3E802BB9" w:rsidR="00B15917" w:rsidRDefault="00412B43">
            <w:pPr>
              <w:rPr>
                <w:b/>
                <w:bCs/>
                <w:szCs w:val="32"/>
                <w:lang w:val="en-US" w:eastAsia="zh-CN"/>
              </w:rPr>
            </w:pPr>
            <w:r>
              <w:rPr>
                <w:rFonts w:hint="eastAsia"/>
                <w:b/>
              </w:rPr>
              <w:t>T</w:t>
            </w:r>
            <w:r>
              <w:rPr>
                <w:b/>
              </w:rPr>
              <w:t>he reason for change:</w:t>
            </w:r>
            <w:r>
              <w:t xml:space="preserve"> The invalid symbol determination for PUSCH repetition Type B in SBFD</w:t>
            </w:r>
            <w:r w:rsidR="002068B5">
              <w:t xml:space="preserve"> operation</w:t>
            </w:r>
            <w:r>
              <w:t xml:space="preserve"> should be specified</w:t>
            </w:r>
            <w:r>
              <w:rPr>
                <w:rFonts w:hint="eastAsia"/>
                <w:lang w:val="en-US" w:eastAsia="zh-CN"/>
              </w:rPr>
              <w:t>.</w:t>
            </w:r>
          </w:p>
        </w:tc>
      </w:tr>
      <w:tr w:rsidR="00B15917" w14:paraId="7EE425FB" w14:textId="77777777">
        <w:tc>
          <w:tcPr>
            <w:tcW w:w="9629" w:type="dxa"/>
          </w:tcPr>
          <w:p w14:paraId="1321486C" w14:textId="77777777" w:rsidR="00B15917" w:rsidRDefault="00412B43">
            <w:pPr>
              <w:rPr>
                <w:b/>
                <w:bCs/>
                <w:szCs w:val="32"/>
                <w:lang w:val="en-US" w:eastAsia="zh-CN"/>
              </w:rPr>
            </w:pPr>
            <w:r>
              <w:rPr>
                <w:rFonts w:hint="eastAsia"/>
                <w:b/>
              </w:rPr>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val="en-US" w:eastAsia="zh-CN"/>
              </w:rPr>
              <w:t>.</w:t>
            </w:r>
          </w:p>
        </w:tc>
      </w:tr>
      <w:tr w:rsidR="00B15917" w14:paraId="2AB1E420" w14:textId="77777777">
        <w:tc>
          <w:tcPr>
            <w:tcW w:w="9629" w:type="dxa"/>
          </w:tcPr>
          <w:p w14:paraId="11920AB8" w14:textId="77777777" w:rsidR="00B15917" w:rsidRDefault="00412B43">
            <w:pPr>
              <w:rPr>
                <w:b/>
                <w:bCs/>
                <w:szCs w:val="32"/>
                <w:lang w:val="en-US" w:eastAsia="zh-CN"/>
              </w:rPr>
            </w:pPr>
            <w:r>
              <w:rPr>
                <w:rFonts w:hint="eastAsia"/>
                <w:b/>
              </w:rPr>
              <w:t>C</w:t>
            </w:r>
            <w:r>
              <w:rPr>
                <w:b/>
              </w:rPr>
              <w:t>onsequence if not approved:</w:t>
            </w:r>
            <w:r>
              <w:t xml:space="preserve"> The invalid symbol determination for PUSCH repetition Type B in SBFD is not clear</w:t>
            </w:r>
            <w:r>
              <w:rPr>
                <w:rFonts w:hint="eastAsia"/>
                <w:lang w:val="en-US" w:eastAsia="zh-CN"/>
              </w:rPr>
              <w:t>.</w:t>
            </w:r>
          </w:p>
        </w:tc>
      </w:tr>
      <w:tr w:rsidR="00B15917" w14:paraId="3A90E18F" w14:textId="77777777">
        <w:tc>
          <w:tcPr>
            <w:tcW w:w="9629" w:type="dxa"/>
          </w:tcPr>
          <w:p w14:paraId="05896AB5" w14:textId="2636A44D" w:rsidR="00B15917" w:rsidRDefault="00412B43">
            <w:pPr>
              <w:spacing w:before="0" w:line="240" w:lineRule="auto"/>
              <w:rPr>
                <w:b/>
                <w:bCs/>
                <w:szCs w:val="32"/>
                <w:lang w:val="en-US" w:eastAsia="zh-CN"/>
              </w:rPr>
            </w:pPr>
            <w:bookmarkStart w:id="48" w:name="_Toc27299931"/>
            <w:bookmarkStart w:id="49" w:name="_Toc11352143"/>
            <w:bookmarkStart w:id="50" w:name="_Toc45810613"/>
            <w:bookmarkStart w:id="51" w:name="_Toc20318033"/>
            <w:bookmarkStart w:id="52" w:name="_Toc29673345"/>
            <w:bookmarkStart w:id="53" w:name="_Toc202190783"/>
            <w:bookmarkStart w:id="54" w:name="_Toc29674338"/>
            <w:bookmarkStart w:id="55" w:name="_Toc36645568"/>
            <w:bookmarkStart w:id="56" w:name="_Toc29673204"/>
            <w:r>
              <w:rPr>
                <w:rFonts w:hint="eastAsia"/>
                <w:b/>
                <w:bCs/>
                <w:szCs w:val="32"/>
                <w:lang w:val="en-US" w:eastAsia="zh-CN"/>
              </w:rPr>
              <w:t>TS38.214</w:t>
            </w:r>
            <w:r w:rsidR="00FB004F">
              <w:rPr>
                <w:b/>
                <w:bCs/>
                <w:szCs w:val="32"/>
                <w:lang w:val="en-US" w:eastAsia="zh-CN"/>
              </w:rPr>
              <w:t>-</w:t>
            </w:r>
            <w:r>
              <w:rPr>
                <w:rFonts w:hint="eastAsia"/>
                <w:b/>
                <w:bCs/>
                <w:szCs w:val="32"/>
                <w:lang w:val="en-US" w:eastAsia="zh-CN"/>
              </w:rPr>
              <w:t>j00</w:t>
            </w:r>
          </w:p>
          <w:p w14:paraId="03CF5562" w14:textId="77777777" w:rsidR="00B15917" w:rsidRDefault="00412B43">
            <w:pPr>
              <w:spacing w:before="0" w:line="240" w:lineRule="auto"/>
              <w:rPr>
                <w:b/>
                <w:bCs/>
                <w:szCs w:val="32"/>
              </w:rPr>
            </w:pPr>
            <w:r>
              <w:rPr>
                <w:b/>
                <w:bCs/>
                <w:szCs w:val="32"/>
              </w:rPr>
              <w:t>6.1.2.1</w:t>
            </w:r>
            <w:r>
              <w:rPr>
                <w:b/>
                <w:bCs/>
                <w:szCs w:val="32"/>
              </w:rPr>
              <w:tab/>
              <w:t>Resource allocation in time domain</w:t>
            </w:r>
            <w:bookmarkEnd w:id="48"/>
            <w:bookmarkEnd w:id="49"/>
            <w:bookmarkEnd w:id="50"/>
            <w:bookmarkEnd w:id="51"/>
            <w:bookmarkEnd w:id="52"/>
            <w:bookmarkEnd w:id="53"/>
            <w:bookmarkEnd w:id="54"/>
            <w:bookmarkEnd w:id="55"/>
            <w:bookmarkEnd w:id="56"/>
          </w:p>
          <w:p w14:paraId="440B49D9" w14:textId="77777777" w:rsidR="00B15917" w:rsidRDefault="00412B43">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01CDAFC" w14:textId="77777777" w:rsidR="00B15917" w:rsidRDefault="00412B43">
            <w:pPr>
              <w:spacing w:before="0" w:after="180" w:line="240" w:lineRule="auto"/>
              <w:jc w:val="left"/>
            </w:pPr>
            <w:r>
              <w:t>For PUSCH repetition Type B, the UE determines invalid symbol(s) for PUSCH repetition Type B transmission as follows:</w:t>
            </w:r>
          </w:p>
          <w:p w14:paraId="6E099E28" w14:textId="77777777" w:rsidR="00B15917" w:rsidRPr="00412B43" w:rsidRDefault="00412B43">
            <w:pPr>
              <w:spacing w:before="0" w:after="180" w:line="240" w:lineRule="auto"/>
              <w:ind w:left="568" w:hanging="284"/>
              <w:jc w:val="left"/>
              <w:rPr>
                <w:color w:val="000000"/>
                <w:lang w:val="en-US"/>
              </w:rPr>
            </w:pPr>
            <w:r w:rsidRPr="00412B43">
              <w:rPr>
                <w:lang w:val="en-US"/>
              </w:rPr>
              <w:t>-</w:t>
            </w:r>
            <w:r w:rsidRPr="00412B43">
              <w:rPr>
                <w:lang w:val="en-US"/>
              </w:rPr>
              <w:tab/>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sidRPr="00412B43">
              <w:rPr>
                <w:lang w:val="en-US"/>
              </w:rPr>
              <w:t xml:space="preserve">is considered as an invalid symbol for </w:t>
            </w:r>
            <w:r w:rsidRPr="00412B43">
              <w:rPr>
                <w:color w:val="000000"/>
                <w:lang w:val="en-US"/>
              </w:rPr>
              <w:t>PUSCH repetition Type B transmission</w:t>
            </w:r>
            <w:ins w:id="57" w:author="ZTE Corporation" w:date="2025-08-12T16:35:00Z">
              <w:r>
                <w:rPr>
                  <w:color w:val="000000"/>
                  <w:lang w:val="en-US"/>
                </w:rPr>
                <w:t xml:space="preserve"> if SBFD symbol is not configured</w:t>
              </w:r>
            </w:ins>
            <w:r w:rsidRPr="00412B43">
              <w:rPr>
                <w:color w:val="000000"/>
                <w:lang w:val="en-US"/>
              </w:rPr>
              <w:t xml:space="preserve">. </w:t>
            </w:r>
          </w:p>
          <w:p w14:paraId="02054F9C" w14:textId="77777777" w:rsidR="00B15917" w:rsidRDefault="00412B43">
            <w:pPr>
              <w:spacing w:before="0" w:after="180" w:line="240" w:lineRule="auto"/>
              <w:ind w:left="568" w:hanging="284"/>
              <w:jc w:val="left"/>
              <w:rPr>
                <w:ins w:id="58" w:author="ZTE Corporation" w:date="2025-08-12T16:37:00Z"/>
                <w:lang w:val="en-US"/>
              </w:rPr>
            </w:pPr>
            <w:ins w:id="59" w:author="ZTE Corporation" w:date="2025-08-12T16:37:00Z">
              <w:r>
                <w:rPr>
                  <w:rFonts w:hint="eastAsia"/>
                  <w:lang w:val="en-US"/>
                </w:rPr>
                <w:t>-</w:t>
              </w:r>
              <w:r w:rsidRPr="00412B43">
                <w:rPr>
                  <w:lang w:val="en-US"/>
                </w:rPr>
                <w:tab/>
              </w:r>
              <w:r>
                <w:rPr>
                  <w:lang w:val="en-US"/>
                </w:rPr>
                <w:t xml:space="preserve">If SBFD symbol is configured, </w:t>
              </w:r>
            </w:ins>
            <w:ins w:id="60" w:author="ZTE Corporation" w:date="2025-08-12T16:39:00Z">
              <w:r w:rsidRPr="00412B43">
                <w:rPr>
                  <w:lang w:val="en-US"/>
                </w:rPr>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Pr>
                  <w:lang w:val="en-US"/>
                </w:rPr>
                <w:t>and is not configured as SBFD symbol i</w:t>
              </w:r>
              <w:r w:rsidRPr="00412B43">
                <w:rPr>
                  <w:lang w:val="en-US"/>
                </w:rPr>
                <w:t xml:space="preserve">s considered as an invalid symbol for </w:t>
              </w:r>
              <w:r w:rsidRPr="00412B43">
                <w:rPr>
                  <w:color w:val="000000"/>
                  <w:lang w:val="en-US"/>
                </w:rPr>
                <w:t>PUSCH repetition Type B transmission</w:t>
              </w:r>
            </w:ins>
          </w:p>
          <w:p w14:paraId="20CBC4E7" w14:textId="77777777" w:rsidR="00B15917" w:rsidRDefault="00412B43">
            <w:pPr>
              <w:spacing w:before="0" w:after="180" w:line="240" w:lineRule="auto"/>
              <w:ind w:left="568" w:hanging="284"/>
              <w:jc w:val="left"/>
              <w:rPr>
                <w:lang w:eastAsia="zh-CN"/>
              </w:rPr>
            </w:pPr>
            <w:r>
              <w:rPr>
                <w:lang w:val="en-US"/>
              </w:rPr>
              <w:t>-</w:t>
            </w:r>
            <w:r>
              <w:rPr>
                <w:lang w:val="en-US"/>
              </w:rPr>
              <w:tab/>
            </w:r>
            <w:r w:rsidRPr="00412B43">
              <w:rPr>
                <w:lang w:val="en-US"/>
              </w:rPr>
              <w:t xml:space="preserve">For operation in unpaired spectrum, symbols indicated by </w:t>
            </w:r>
            <w:proofErr w:type="spellStart"/>
            <w:r w:rsidRPr="00412B43">
              <w:rPr>
                <w:i/>
                <w:iCs/>
                <w:lang w:val="en-US"/>
              </w:rPr>
              <w:t>ssb-PositionsInBurst</w:t>
            </w:r>
            <w:proofErr w:type="spellEnd"/>
            <w:r w:rsidRPr="00412B43">
              <w:rPr>
                <w:lang w:val="en-US"/>
              </w:rPr>
              <w:t xml:space="preserve"> in SIB1 or </w:t>
            </w:r>
            <w:proofErr w:type="spellStart"/>
            <w:r w:rsidRPr="00412B43">
              <w:rPr>
                <w:i/>
                <w:iCs/>
                <w:lang w:val="en-US"/>
              </w:rPr>
              <w:t>ssb-PositionsInBurst</w:t>
            </w:r>
            <w:proofErr w:type="spellEnd"/>
            <w:r w:rsidRPr="00412B43">
              <w:rPr>
                <w:lang w:val="en-US"/>
              </w:rPr>
              <w:t xml:space="preserve"> in </w:t>
            </w:r>
            <w:proofErr w:type="spellStart"/>
            <w:r w:rsidRPr="00412B43">
              <w:rPr>
                <w:i/>
                <w:iCs/>
                <w:lang w:val="en-US"/>
              </w:rPr>
              <w:t>ServingCellConfigCommon</w:t>
            </w:r>
            <w:proofErr w:type="spellEnd"/>
            <w:r w:rsidRPr="00412B43">
              <w:rPr>
                <w:lang w:val="en-US"/>
              </w:rPr>
              <w:t xml:space="preserve"> for reception of SS/PBCH blocks are considered as invalid symbols for PUSCH repetition Type B transmission.</w:t>
            </w:r>
          </w:p>
          <w:p w14:paraId="444D925C" w14:textId="77777777" w:rsidR="00B15917" w:rsidRDefault="00412B43">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6EF4A5FE" w14:textId="77777777" w:rsidR="00B15917" w:rsidRDefault="00B15917">
            <w:pPr>
              <w:suppressAutoHyphens/>
              <w:rPr>
                <w:lang w:val="en-US" w:eastAsia="zh-CN"/>
              </w:rPr>
            </w:pPr>
          </w:p>
        </w:tc>
      </w:tr>
    </w:tbl>
    <w:p w14:paraId="6329EE28" w14:textId="77777777" w:rsidR="00B15917" w:rsidRDefault="00B15917">
      <w:pPr>
        <w:suppressAutoHyphens/>
        <w:rPr>
          <w:lang w:val="en-US" w:eastAsia="zh-CN"/>
        </w:rPr>
      </w:pPr>
    </w:p>
    <w:p w14:paraId="5AA2721C" w14:textId="77777777" w:rsidR="00B15917" w:rsidRDefault="00412B43">
      <w:pPr>
        <w:pStyle w:val="2"/>
        <w:rPr>
          <w:lang w:val="en-US" w:eastAsia="zh-CN"/>
        </w:rPr>
      </w:pPr>
      <w:r>
        <w:rPr>
          <w:lang w:val="en-US" w:eastAsia="zh-CN"/>
        </w:rPr>
        <w:lastRenderedPageBreak/>
        <w:t>Collision handling order</w:t>
      </w:r>
    </w:p>
    <w:p w14:paraId="2500867F" w14:textId="77777777" w:rsidR="00B15917" w:rsidRDefault="00412B43">
      <w:pPr>
        <w:rPr>
          <w:lang w:val="en-US" w:eastAsia="zh-CN"/>
        </w:rPr>
      </w:pPr>
      <w:r>
        <w:rPr>
          <w:rFonts w:eastAsiaTheme="minorEastAsia" w:hint="eastAsia"/>
          <w:lang w:eastAsia="zh-CN"/>
        </w:rPr>
        <w:t xml:space="preserve">The following agreements were made </w:t>
      </w:r>
      <w:r>
        <w:rPr>
          <w:rFonts w:eastAsiaTheme="minorEastAsia" w:hint="eastAsia"/>
          <w:lang w:val="en-US" w:eastAsia="zh-CN"/>
        </w:rPr>
        <w:t xml:space="preserve">from </w:t>
      </w:r>
      <w:r>
        <w:rPr>
          <w:rFonts w:eastAsiaTheme="minorEastAsia" w:hint="eastAsia"/>
          <w:lang w:eastAsia="zh-CN"/>
        </w:rPr>
        <w:t>RAN1#11</w:t>
      </w:r>
      <w:r>
        <w:rPr>
          <w:rFonts w:eastAsiaTheme="minorEastAsia" w:hint="eastAsia"/>
          <w:lang w:val="en-US" w:eastAsia="zh-CN"/>
        </w:rPr>
        <w:t>6</w:t>
      </w:r>
      <w:r>
        <w:rPr>
          <w:rFonts w:eastAsiaTheme="minorEastAsia" w:hint="eastAsia"/>
          <w:lang w:eastAsia="zh-CN"/>
        </w:rPr>
        <w:t>bis</w:t>
      </w:r>
      <w:r>
        <w:rPr>
          <w:rFonts w:eastAsiaTheme="minorEastAsia" w:hint="eastAsia"/>
          <w:lang w:val="en-US" w:eastAsia="zh-CN"/>
        </w:rPr>
        <w:t xml:space="preserve"> to </w:t>
      </w:r>
      <w:r>
        <w:rPr>
          <w:rFonts w:eastAsiaTheme="minorEastAsia" w:hint="eastAsia"/>
          <w:lang w:eastAsia="zh-CN"/>
        </w:rPr>
        <w:t>RAN1#11</w:t>
      </w:r>
      <w:r>
        <w:rPr>
          <w:rFonts w:eastAsiaTheme="minorEastAsia" w:hint="eastAsia"/>
          <w:lang w:val="en-US" w:eastAsia="zh-CN"/>
        </w:rPr>
        <w:t>8</w:t>
      </w:r>
      <w:r>
        <w:rPr>
          <w:rFonts w:eastAsiaTheme="minorEastAsia" w:hint="eastAsia"/>
          <w:lang w:eastAsia="zh-CN"/>
        </w:rPr>
        <w:t>bis</w:t>
      </w:r>
      <w:r>
        <w:rPr>
          <w:rFonts w:eastAsiaTheme="minorEastAsia" w:hint="eastAsia"/>
          <w:lang w:val="en-US" w:eastAsia="zh-CN"/>
        </w:rPr>
        <w:t xml:space="preserve"> to resolve the </w:t>
      </w:r>
      <w:r>
        <w:rPr>
          <w:rFonts w:ascii="Times" w:eastAsia="Malgun Gothic" w:hAnsi="Times"/>
          <w:szCs w:val="24"/>
          <w:lang w:eastAsia="zh-CN"/>
        </w:rPr>
        <w:t xml:space="preserve">collisions </w:t>
      </w:r>
      <w:r>
        <w:rPr>
          <w:rFonts w:eastAsiaTheme="minorEastAsia" w:hint="eastAsia"/>
          <w:lang w:val="en-US" w:eastAsia="zh-CN"/>
        </w:rPr>
        <w:t xml:space="preserve">between DL reception and UL transmission in SBFD </w:t>
      </w:r>
      <w:r>
        <w:rPr>
          <w:rFonts w:eastAsiaTheme="minorEastAsia"/>
          <w:lang w:val="en-US" w:eastAsia="zh-CN"/>
        </w:rPr>
        <w:t>symbols</w:t>
      </w:r>
      <w:r>
        <w:rPr>
          <w:rFonts w:eastAsiaTheme="minorEastAsia" w:hint="eastAsia"/>
          <w:lang w:val="en-US" w:eastAsia="zh-CN"/>
        </w:rPr>
        <w:t xml:space="preserve">. Note that in the above collisions, only one DL reception and only one UL transmission are assumed. Therefore, the following agreements cannot address the situation where there are multiple overlapping DL receptions and multiple overlapping UL transmissions in the SBFD slot. </w:t>
      </w:r>
    </w:p>
    <w:tbl>
      <w:tblPr>
        <w:tblStyle w:val="afd"/>
        <w:tblW w:w="0" w:type="auto"/>
        <w:tblLook w:val="04A0" w:firstRow="1" w:lastRow="0" w:firstColumn="1" w:lastColumn="0" w:noHBand="0" w:noVBand="1"/>
      </w:tblPr>
      <w:tblGrid>
        <w:gridCol w:w="9628"/>
      </w:tblGrid>
      <w:tr w:rsidR="00B15917" w14:paraId="15F7378A" w14:textId="77777777">
        <w:tc>
          <w:tcPr>
            <w:tcW w:w="9855" w:type="dxa"/>
          </w:tcPr>
          <w:p w14:paraId="20348650" w14:textId="77777777" w:rsidR="00B15917" w:rsidRDefault="00412B43">
            <w:pPr>
              <w:spacing w:after="0" w:line="240" w:lineRule="auto"/>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r>
              <w:rPr>
                <w:rFonts w:ascii="Times" w:eastAsiaTheme="minorEastAsia" w:hAnsi="Times" w:hint="eastAsia"/>
                <w:b/>
                <w:szCs w:val="24"/>
                <w:highlight w:val="green"/>
                <w:lang w:eastAsia="zh-CN"/>
              </w:rPr>
              <w:t xml:space="preserve"> </w:t>
            </w:r>
          </w:p>
          <w:p w14:paraId="1A116C2E" w14:textId="77777777" w:rsidR="00B15917" w:rsidRDefault="00412B43">
            <w:pPr>
              <w:tabs>
                <w:tab w:val="left" w:pos="0"/>
              </w:tabs>
              <w:spacing w:after="0" w:line="240" w:lineRule="auto"/>
              <w:jc w:val="left"/>
              <w:rPr>
                <w:rFonts w:ascii="Times" w:eastAsia="Malgun Gothic" w:hAnsi="Times"/>
                <w:szCs w:val="24"/>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1</w:t>
            </w:r>
            <w:r>
              <w:rPr>
                <w:rFonts w:eastAsia="Malgun Gothic"/>
                <w:lang w:eastAsia="zh-CN"/>
              </w:rPr>
              <w:t xml:space="preserve"> </w:t>
            </w:r>
            <w:r>
              <w:rPr>
                <w:lang w:eastAsia="zh-CN"/>
              </w:rPr>
              <w:t>(dynamically scheduled DL reception vs. semi-statically configured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w:t>
            </w:r>
            <w:r>
              <w:rPr>
                <w:rFonts w:ascii="Times" w:eastAsia="Malgun Gothic" w:hAnsi="Times" w:hint="eastAsia"/>
                <w:szCs w:val="24"/>
                <w:lang w:eastAsia="zh-CN"/>
              </w:rPr>
              <w:t>E</w:t>
            </w:r>
            <w:r>
              <w:rPr>
                <w:rFonts w:ascii="Times" w:eastAsia="Malgun Gothic" w:hAnsi="Times"/>
                <w:szCs w:val="24"/>
                <w:lang w:eastAsia="zh-CN"/>
              </w:rPr>
              <w:t>s</w:t>
            </w:r>
            <w:r>
              <w:rPr>
                <w:lang w:eastAsia="zh-CN"/>
              </w:rPr>
              <w:t>, reuse the existing collision handling principles</w:t>
            </w:r>
            <w:r>
              <w:rPr>
                <w:rFonts w:eastAsia="Malgun Gothic"/>
                <w:lang w:eastAsia="zh-CN"/>
              </w:rPr>
              <w:t xml:space="preserve"> and timeline</w:t>
            </w:r>
            <w:r>
              <w:rPr>
                <w:lang w:eastAsia="zh-CN"/>
              </w:rPr>
              <w:t xml:space="preserve"> in NR for operation on flexible symbols on a single carrier</w:t>
            </w:r>
            <w:r>
              <w:rPr>
                <w:rFonts w:eastAsia="Malgun Gothic" w:hint="eastAsia"/>
                <w:lang w:eastAsia="zh-CN"/>
              </w:rPr>
              <w:t xml:space="preserve"> </w:t>
            </w:r>
            <w:r>
              <w:rPr>
                <w:lang w:eastAsia="zh-CN"/>
              </w:rPr>
              <w:t>in unpaired spectrum</w:t>
            </w:r>
            <w:r>
              <w:rPr>
                <w:rFonts w:eastAsia="Malgun Gothic"/>
                <w:lang w:eastAsia="zh-CN"/>
              </w:rPr>
              <w:t xml:space="preserve">, i.e. </w:t>
            </w:r>
            <w:r>
              <w:rPr>
                <w:rFonts w:ascii="Times" w:eastAsia="Malgun Gothic" w:hAnsi="Times"/>
                <w:szCs w:val="24"/>
                <w:lang w:eastAsia="ko-KR"/>
              </w:rPr>
              <w:t xml:space="preserve">UL transmission </w:t>
            </w:r>
            <w:r>
              <w:rPr>
                <w:rFonts w:ascii="Times" w:eastAsia="Malgun Gothic" w:hAnsi="Times"/>
                <w:szCs w:val="24"/>
                <w:lang w:eastAsia="zh-CN"/>
              </w:rPr>
              <w:t xml:space="preserve">is cancelled </w:t>
            </w:r>
            <w:r>
              <w:rPr>
                <w:rFonts w:ascii="Times" w:eastAsia="Malgun Gothic" w:hAnsi="Times"/>
                <w:szCs w:val="24"/>
                <w:lang w:eastAsia="ko-KR"/>
              </w:rPr>
              <w:t>if cancellation timeline is met</w:t>
            </w:r>
            <w:r>
              <w:rPr>
                <w:rFonts w:ascii="Times" w:eastAsia="Malgun Gothic" w:hAnsi="Times"/>
                <w:szCs w:val="24"/>
                <w:lang w:eastAsia="zh-CN"/>
              </w:rPr>
              <w:t>.</w:t>
            </w:r>
          </w:p>
          <w:p w14:paraId="296FCE45" w14:textId="77777777" w:rsidR="00B15917" w:rsidRDefault="00412B43">
            <w:pPr>
              <w:numPr>
                <w:ilvl w:val="0"/>
                <w:numId w:val="17"/>
              </w:numPr>
              <w:spacing w:after="0" w:line="240" w:lineRule="auto"/>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14:paraId="4148F154" w14:textId="77777777" w:rsidR="00B15917" w:rsidRDefault="00412B43">
            <w:pPr>
              <w:numPr>
                <w:ilvl w:val="0"/>
                <w:numId w:val="17"/>
              </w:numPr>
              <w:spacing w:after="0" w:line="240" w:lineRule="auto"/>
              <w:jc w:val="left"/>
              <w:rPr>
                <w:rFonts w:ascii="Times" w:eastAsia="Malgun Gothic" w:hAnsi="Times"/>
                <w:szCs w:val="24"/>
              </w:rPr>
            </w:pPr>
            <w:r>
              <w:rPr>
                <w:rFonts w:ascii="Times" w:eastAsia="Malgun Gothic" w:hAnsi="Times" w:hint="eastAsia"/>
                <w:szCs w:val="24"/>
                <w:lang w:eastAsia="zh-CN"/>
              </w:rPr>
              <w:t xml:space="preserve">FFS on dynamically scheduled </w:t>
            </w:r>
            <w:r>
              <w:rPr>
                <w:rFonts w:ascii="Times" w:eastAsia="Malgun Gothic" w:hAnsi="Times"/>
                <w:szCs w:val="24"/>
                <w:lang w:eastAsia="zh-CN"/>
              </w:rPr>
              <w:t>D</w:t>
            </w:r>
            <w:r>
              <w:rPr>
                <w:rFonts w:ascii="Times" w:eastAsia="Malgun Gothic" w:hAnsi="Times" w:hint="eastAsia"/>
                <w:szCs w:val="24"/>
                <w:lang w:eastAsia="zh-CN"/>
              </w:rPr>
              <w:t xml:space="preserve">L </w:t>
            </w:r>
            <w:r>
              <w:rPr>
                <w:rFonts w:ascii="Times" w:eastAsia="Malgun Gothic" w:hAnsi="Times"/>
                <w:szCs w:val="24"/>
                <w:lang w:eastAsia="zh-CN"/>
              </w:rPr>
              <w:t>reception</w:t>
            </w:r>
            <w:r>
              <w:rPr>
                <w:rFonts w:ascii="Times" w:eastAsia="Malgun Gothic" w:hAnsi="Times" w:hint="eastAsia"/>
                <w:szCs w:val="24"/>
                <w:lang w:eastAsia="zh-CN"/>
              </w:rPr>
              <w:t xml:space="preserve"> with repetition</w:t>
            </w:r>
          </w:p>
          <w:p w14:paraId="265EE933" w14:textId="77777777" w:rsidR="00B15917" w:rsidRDefault="00412B43">
            <w:pPr>
              <w:spacing w:after="0" w:line="240" w:lineRule="auto"/>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p>
          <w:p w14:paraId="22252085" w14:textId="77777777" w:rsidR="00B15917" w:rsidRDefault="00412B43">
            <w:pPr>
              <w:tabs>
                <w:tab w:val="left" w:pos="0"/>
              </w:tabs>
              <w:spacing w:after="0" w:line="240" w:lineRule="auto"/>
              <w:jc w:val="left"/>
              <w:rPr>
                <w:rFonts w:eastAsia="Malgun Gothic"/>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2</w:t>
            </w:r>
            <w:r>
              <w:rPr>
                <w:rFonts w:eastAsia="Malgun Gothic"/>
                <w:lang w:eastAsia="zh-CN"/>
              </w:rPr>
              <w:t xml:space="preserve"> </w:t>
            </w:r>
            <w:r>
              <w:rPr>
                <w:lang w:eastAsia="zh-CN"/>
              </w:rPr>
              <w:t>(semi-statically configured DL reception vs. dynamically scheduled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UEs</w:t>
            </w:r>
            <w:r>
              <w:rPr>
                <w:lang w:eastAsia="zh-CN"/>
              </w:rPr>
              <w:t>, reuse the existing collision handling principles</w:t>
            </w:r>
            <w:r>
              <w:rPr>
                <w:rFonts w:eastAsia="Malgun Gothic"/>
                <w:lang w:eastAsia="zh-CN"/>
              </w:rPr>
              <w:t xml:space="preserve"> </w:t>
            </w:r>
            <w:r>
              <w:rPr>
                <w:lang w:eastAsia="zh-CN"/>
              </w:rPr>
              <w:t>in NR for operation on flexible symbols on a single carrier in unpaired spectrum</w:t>
            </w:r>
            <w:r>
              <w:rPr>
                <w:rFonts w:eastAsia="Malgun Gothic"/>
                <w:lang w:eastAsia="zh-CN"/>
              </w:rPr>
              <w:t>, i.e. UE does not receive DL channel/signal.</w:t>
            </w:r>
          </w:p>
          <w:p w14:paraId="055D63BD" w14:textId="77777777" w:rsidR="00B15917" w:rsidRDefault="00412B43">
            <w:pPr>
              <w:numPr>
                <w:ilvl w:val="0"/>
                <w:numId w:val="17"/>
              </w:numPr>
              <w:spacing w:after="0" w:line="240" w:lineRule="auto"/>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14:paraId="6AC7FFD5" w14:textId="77777777" w:rsidR="00B15917" w:rsidRDefault="00412B43">
            <w:pPr>
              <w:numPr>
                <w:ilvl w:val="0"/>
                <w:numId w:val="17"/>
              </w:numPr>
              <w:spacing w:after="0" w:line="240" w:lineRule="auto"/>
              <w:jc w:val="left"/>
              <w:rPr>
                <w:rFonts w:ascii="Times" w:eastAsia="Malgun Gothic" w:hAnsi="Times"/>
                <w:szCs w:val="24"/>
              </w:rPr>
            </w:pPr>
            <w:r>
              <w:rPr>
                <w:rFonts w:ascii="Times" w:eastAsia="Malgun Gothic" w:hAnsi="Times" w:hint="eastAsia"/>
                <w:szCs w:val="24"/>
                <w:lang w:eastAsia="zh-CN"/>
              </w:rPr>
              <w:t>FFS on dynamically scheduled UL transmission with repetition</w:t>
            </w:r>
          </w:p>
          <w:p w14:paraId="15AE74BC" w14:textId="77777777" w:rsidR="00B15917" w:rsidRDefault="00412B43">
            <w:pPr>
              <w:rPr>
                <w:rFonts w:eastAsiaTheme="minorEastAsia"/>
                <w:b/>
                <w:lang w:eastAsia="zh-CN"/>
              </w:rPr>
            </w:pPr>
            <w:r>
              <w:rPr>
                <w:rFonts w:eastAsiaTheme="minorEastAsia" w:hint="eastAsia"/>
                <w:b/>
                <w:highlight w:val="green"/>
                <w:lang w:eastAsia="zh-CN"/>
              </w:rPr>
              <w:t>Agreement</w:t>
            </w:r>
          </w:p>
          <w:p w14:paraId="60C10891" w14:textId="77777777" w:rsidR="00B15917" w:rsidRDefault="00412B43">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lang w:eastAsia="zh-CN"/>
              </w:rPr>
              <w:t xml:space="preserve">collision Case </w:t>
            </w:r>
            <w:r>
              <w:rPr>
                <w:rFonts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68728C53" w14:textId="77777777" w:rsidR="00B15917" w:rsidRDefault="00412B43">
            <w:pPr>
              <w:numPr>
                <w:ilvl w:val="0"/>
                <w:numId w:val="17"/>
              </w:numPr>
              <w:shd w:val="clear" w:color="auto" w:fill="FFFFFF"/>
              <w:tabs>
                <w:tab w:val="left" w:pos="0"/>
              </w:tabs>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D7E2A57" w14:textId="77777777" w:rsidR="00B15917" w:rsidRDefault="00412B43">
            <w:pPr>
              <w:numPr>
                <w:ilvl w:val="0"/>
                <w:numId w:val="17"/>
              </w:numPr>
              <w:shd w:val="clear" w:color="auto" w:fill="FFFFFF"/>
              <w:tabs>
                <w:tab w:val="left" w:pos="0"/>
              </w:tabs>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C2B0B72" w14:textId="77777777" w:rsidR="00B15917" w:rsidRDefault="00412B43">
            <w:pPr>
              <w:numPr>
                <w:ilvl w:val="1"/>
                <w:numId w:val="17"/>
              </w:numPr>
              <w:spacing w:after="0" w:line="240" w:lineRule="auto"/>
              <w:jc w:val="left"/>
              <w:rPr>
                <w:rFonts w:ascii="Times" w:eastAsiaTheme="minorEastAsia" w:hAnsi="Times"/>
                <w:szCs w:val="24"/>
                <w:lang w:eastAsia="zh-CN"/>
              </w:rPr>
            </w:pPr>
            <w:r>
              <w:rPr>
                <w:rFonts w:eastAsia="Microsoft YaHei UI"/>
                <w:lang w:eastAsia="zh-CN"/>
              </w:rPr>
              <w:t>Cell-specifically configured DL reception refers to PDCCH in Type-0/0A/1/2 CSS set</w:t>
            </w:r>
          </w:p>
          <w:p w14:paraId="5A62E4F6" w14:textId="77777777" w:rsidR="00B15917" w:rsidRDefault="00412B43">
            <w:pPr>
              <w:numPr>
                <w:ilvl w:val="2"/>
                <w:numId w:val="17"/>
              </w:numPr>
              <w:spacing w:after="0" w:line="240" w:lineRule="auto"/>
              <w:jc w:val="left"/>
              <w:rPr>
                <w:rFonts w:ascii="Times" w:eastAsiaTheme="minorEastAsia" w:hAnsi="Times"/>
                <w:szCs w:val="24"/>
                <w:lang w:eastAsia="zh-CN"/>
              </w:rPr>
            </w:pPr>
            <w:r>
              <w:rPr>
                <w:rFonts w:eastAsiaTheme="minorEastAsia" w:hint="eastAsia"/>
                <w:lang w:eastAsia="ko-KR"/>
              </w:rPr>
              <w:t>F</w:t>
            </w:r>
            <w:r>
              <w:rPr>
                <w:rFonts w:eastAsiaTheme="minorEastAsia"/>
                <w:lang w:eastAsia="ko-KR"/>
              </w:rPr>
              <w:t>FS: Additional cases</w:t>
            </w:r>
          </w:p>
          <w:p w14:paraId="1EF69553" w14:textId="77777777" w:rsidR="00B15917" w:rsidRDefault="00412B43">
            <w:pPr>
              <w:rPr>
                <w:rFonts w:eastAsiaTheme="minorEastAsia"/>
                <w:b/>
                <w:lang w:eastAsia="zh-CN"/>
              </w:rPr>
            </w:pPr>
            <w:r>
              <w:rPr>
                <w:rFonts w:eastAsiaTheme="minorEastAsia" w:hint="eastAsia"/>
                <w:b/>
                <w:highlight w:val="green"/>
                <w:lang w:eastAsia="zh-CN"/>
              </w:rPr>
              <w:t>Agreement</w:t>
            </w:r>
          </w:p>
          <w:p w14:paraId="74CB5077" w14:textId="77777777" w:rsidR="00B15917" w:rsidRDefault="00412B43">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14:paraId="36DAD1BA" w14:textId="77777777" w:rsidR="00B15917" w:rsidRDefault="00412B43">
            <w:pPr>
              <w:numPr>
                <w:ilvl w:val="0"/>
                <w:numId w:val="17"/>
              </w:numPr>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03ACA703" w14:textId="77777777" w:rsidR="00B15917" w:rsidRDefault="00412B43">
            <w:pPr>
              <w:rPr>
                <w:b/>
                <w:bCs/>
                <w:lang w:eastAsia="ko-KR"/>
              </w:rPr>
            </w:pPr>
            <w:r>
              <w:rPr>
                <w:b/>
                <w:bCs/>
                <w:highlight w:val="green"/>
                <w:lang w:eastAsia="ko-KR"/>
              </w:rPr>
              <w:t>Agreement</w:t>
            </w:r>
          </w:p>
          <w:p w14:paraId="118FDAC9" w14:textId="77777777" w:rsidR="00B15917" w:rsidRDefault="00412B43">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6C90971" w14:textId="77777777" w:rsidR="00B15917" w:rsidRDefault="00412B43">
            <w:pPr>
              <w:numPr>
                <w:ilvl w:val="0"/>
                <w:numId w:val="18"/>
              </w:numPr>
              <w:rPr>
                <w:rFonts w:eastAsia="Malgun Gothic"/>
                <w:b/>
                <w:highlight w:val="green"/>
                <w:lang w:eastAsia="zh-CN"/>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797C0545" w14:textId="77777777" w:rsidR="00B15917" w:rsidRDefault="00412B43">
            <w:pPr>
              <w:rPr>
                <w:rFonts w:eastAsia="Malgun Gothic"/>
                <w:b/>
                <w:lang w:eastAsia="zh-CN"/>
              </w:rPr>
            </w:pPr>
            <w:r>
              <w:rPr>
                <w:rFonts w:eastAsia="Malgun Gothic"/>
                <w:b/>
                <w:highlight w:val="green"/>
                <w:lang w:eastAsia="zh-CN"/>
              </w:rPr>
              <w:t>Agreement</w:t>
            </w:r>
          </w:p>
          <w:p w14:paraId="25E32460" w14:textId="77777777" w:rsidR="00B15917" w:rsidRDefault="00412B43">
            <w:pPr>
              <w:rPr>
                <w:lang w:val="en-US" w:eastAsia="zh-CN"/>
              </w:rPr>
            </w:pPr>
            <w:r>
              <w:rPr>
                <w:rFonts w:eastAsia="Malgun Gothic" w:hint="eastAsia"/>
                <w:lang w:eastAsia="zh-CN"/>
              </w:rPr>
              <w:lastRenderedPageBreak/>
              <w:t>For collision Case 1/2/4 with DL receptions and/or UL transmissions with repetitions, the same collision handling rules and timeline for DL receptions and UL transmissions without repetitions are applied for each repetition.</w:t>
            </w:r>
          </w:p>
        </w:tc>
      </w:tr>
      <w:tr w:rsidR="00B15917" w14:paraId="50000E7E" w14:textId="77777777">
        <w:tc>
          <w:tcPr>
            <w:tcW w:w="9855" w:type="dxa"/>
          </w:tcPr>
          <w:p w14:paraId="481A799B" w14:textId="77777777" w:rsidR="00B15917" w:rsidRDefault="00412B43">
            <w:pPr>
              <w:spacing w:after="0" w:line="240" w:lineRule="auto"/>
              <w:jc w:val="left"/>
              <w:rPr>
                <w:rFonts w:ascii="Times" w:eastAsia="Malgun Gothic" w:hAnsi="Times"/>
                <w:b/>
                <w:szCs w:val="24"/>
                <w:lang w:eastAsia="zh-CN"/>
              </w:rPr>
            </w:pPr>
            <w:r>
              <w:rPr>
                <w:rFonts w:ascii="Times" w:eastAsia="Malgun Gothic" w:hAnsi="Times"/>
                <w:b/>
                <w:szCs w:val="24"/>
                <w:highlight w:val="darkYellow"/>
                <w:lang w:eastAsia="zh-CN"/>
              </w:rPr>
              <w:lastRenderedPageBreak/>
              <w:t>Working Assumption</w:t>
            </w:r>
          </w:p>
          <w:p w14:paraId="3AB80C4C" w14:textId="77777777" w:rsidR="00B15917" w:rsidRDefault="00412B43">
            <w:pPr>
              <w:spacing w:after="0" w:line="240" w:lineRule="auto"/>
              <w:jc w:val="left"/>
              <w:rPr>
                <w:rFonts w:ascii="Times" w:eastAsia="Malgun Gothic" w:hAnsi="Times"/>
                <w:szCs w:val="24"/>
                <w:lang w:eastAsia="zh-CN"/>
              </w:rPr>
            </w:pPr>
            <w:r>
              <w:rPr>
                <w:rFonts w:ascii="Times" w:eastAsia="Malgun Gothic" w:hAnsi="Times"/>
                <w:szCs w:val="24"/>
                <w:lang w:eastAsia="zh-CN"/>
              </w:rPr>
              <w:t xml:space="preserve">For SSB symbols configured with SBFD </w:t>
            </w:r>
            <w:proofErr w:type="spellStart"/>
            <w:r>
              <w:rPr>
                <w:rFonts w:ascii="Times" w:eastAsia="Malgun Gothic" w:hAnsi="Times"/>
                <w:szCs w:val="24"/>
                <w:lang w:eastAsia="zh-CN"/>
              </w:rPr>
              <w:t>subbands</w:t>
            </w:r>
            <w:proofErr w:type="spellEnd"/>
            <w:r>
              <w:rPr>
                <w:rFonts w:ascii="Times" w:eastAsia="Malgun Gothic" w:hAnsi="Times"/>
                <w:szCs w:val="24"/>
                <w:lang w:eastAsia="zh-CN"/>
              </w:rPr>
              <w:t xml:space="preserve">, </w:t>
            </w:r>
          </w:p>
          <w:p w14:paraId="41BC830C" w14:textId="77777777" w:rsidR="00B15917" w:rsidRDefault="00412B43">
            <w:pPr>
              <w:numPr>
                <w:ilvl w:val="0"/>
                <w:numId w:val="19"/>
              </w:numPr>
              <w:spacing w:after="0" w:line="240" w:lineRule="auto"/>
              <w:jc w:val="left"/>
              <w:rPr>
                <w:rFonts w:ascii="Times" w:eastAsia="Malgun Gothic" w:hAnsi="Times" w:cs="Times"/>
                <w:szCs w:val="24"/>
                <w:lang w:eastAsia="zh-CN"/>
              </w:rPr>
            </w:pPr>
            <w:r>
              <w:rPr>
                <w:rFonts w:ascii="Times" w:eastAsia="Malgun Gothic" w:hAnsi="Times" w:cs="Times"/>
                <w:szCs w:val="24"/>
                <w:lang w:eastAsia="zh-CN"/>
              </w:rPr>
              <w:t xml:space="preserve">Option 1: The SSB symbols configured with SBFD </w:t>
            </w:r>
            <w:proofErr w:type="spellStart"/>
            <w:r>
              <w:rPr>
                <w:rFonts w:ascii="Times" w:eastAsia="Malgun Gothic" w:hAnsi="Times" w:cs="Times"/>
                <w:szCs w:val="24"/>
                <w:lang w:eastAsia="zh-CN"/>
              </w:rPr>
              <w:t>subbands</w:t>
            </w:r>
            <w:proofErr w:type="spellEnd"/>
            <w:r>
              <w:rPr>
                <w:rFonts w:ascii="Times" w:eastAsia="Malgun Gothic" w:hAnsi="Times" w:cs="Times"/>
                <w:szCs w:val="24"/>
                <w:lang w:eastAsia="zh-CN"/>
              </w:rPr>
              <w:t xml:space="preserve"> are SBFD symbols. Only DL receptions within DL usable PRBs are allowed for SBFD aware UEs.</w:t>
            </w:r>
          </w:p>
          <w:p w14:paraId="77FC291D" w14:textId="77777777" w:rsidR="00B15917" w:rsidRDefault="00412B43">
            <w:pPr>
              <w:numPr>
                <w:ilvl w:val="0"/>
                <w:numId w:val="20"/>
              </w:numPr>
              <w:rPr>
                <w:rFonts w:ascii="Times" w:eastAsia="Malgun Gothic" w:hAnsi="Times"/>
                <w:szCs w:val="24"/>
                <w:lang w:eastAsia="zh-CN"/>
              </w:rPr>
            </w:pPr>
            <w:r>
              <w:rPr>
                <w:rFonts w:ascii="Times" w:eastAsia="Malgun Gothic" w:hAnsi="Times"/>
                <w:szCs w:val="24"/>
                <w:lang w:eastAsia="zh-CN"/>
              </w:rPr>
              <w:t>Note: The SSB block is assumed to be within DL subband</w:t>
            </w:r>
          </w:p>
          <w:p w14:paraId="1FC241DC" w14:textId="77777777" w:rsidR="00B15917" w:rsidRDefault="00412B43">
            <w:pPr>
              <w:spacing w:line="240" w:lineRule="auto"/>
              <w:jc w:val="left"/>
              <w:rPr>
                <w:rFonts w:ascii="Times" w:eastAsia="Malgun Gothic" w:hAnsi="Times"/>
                <w:b/>
                <w:szCs w:val="24"/>
                <w:lang w:eastAsia="zh-CN"/>
              </w:rPr>
            </w:pPr>
            <w:r>
              <w:rPr>
                <w:rFonts w:ascii="Times" w:eastAsia="Malgun Gothic" w:hAnsi="Times"/>
                <w:b/>
                <w:szCs w:val="24"/>
                <w:highlight w:val="green"/>
                <w:lang w:eastAsia="zh-CN"/>
              </w:rPr>
              <w:t>Agreement</w:t>
            </w:r>
          </w:p>
          <w:p w14:paraId="7A65665E" w14:textId="77777777" w:rsidR="00B15917" w:rsidRDefault="00412B43">
            <w:pPr>
              <w:spacing w:after="0" w:line="240" w:lineRule="auto"/>
              <w:jc w:val="left"/>
              <w:rPr>
                <w:rFonts w:ascii="Times" w:hAnsi="Times"/>
                <w:szCs w:val="24"/>
                <w:lang w:eastAsia="zh-CN"/>
              </w:rPr>
            </w:pPr>
            <w:r>
              <w:rPr>
                <w:rFonts w:ascii="Times" w:eastAsia="Malgun Gothic" w:hAnsi="Times"/>
                <w:szCs w:val="24"/>
                <w:lang w:eastAsia="zh-CN"/>
              </w:rPr>
              <w:t xml:space="preserve">If link direction indication is not supported nor provided for a SBFD symbol, </w:t>
            </w:r>
            <w:r>
              <w:rPr>
                <w:rFonts w:ascii="Times" w:hAnsi="Times"/>
                <w:szCs w:val="24"/>
                <w:lang w:eastAsia="zh-CN"/>
              </w:rPr>
              <w:t>for collision</w:t>
            </w:r>
            <w:r>
              <w:rPr>
                <w:rFonts w:ascii="Times" w:hAnsi="Times"/>
                <w:szCs w:val="24"/>
              </w:rPr>
              <w:t xml:space="preserve"> Case</w:t>
            </w:r>
            <w:r>
              <w:rPr>
                <w:rFonts w:ascii="Times" w:hAnsi="Times"/>
                <w:szCs w:val="24"/>
                <w:lang w:eastAsia="zh-CN"/>
              </w:rPr>
              <w:t xml:space="preserve"> 6 (Dynamic or semi-static DL vs. valid RO), reuse the existing collision handling rules for HD-FDD </w:t>
            </w:r>
            <w:proofErr w:type="spellStart"/>
            <w:r>
              <w:rPr>
                <w:rFonts w:ascii="Times" w:hAnsi="Times"/>
                <w:szCs w:val="24"/>
                <w:lang w:eastAsia="zh-CN"/>
              </w:rPr>
              <w:t>RedCap</w:t>
            </w:r>
            <w:proofErr w:type="spellEnd"/>
            <w:r>
              <w:rPr>
                <w:rFonts w:ascii="Times" w:hAnsi="Times"/>
                <w:szCs w:val="24"/>
                <w:lang w:eastAsia="zh-CN"/>
              </w:rPr>
              <w:t xml:space="preserve"> UEs.</w:t>
            </w:r>
          </w:p>
          <w:p w14:paraId="1F150F00" w14:textId="77777777" w:rsidR="00B15917" w:rsidRDefault="00412B43">
            <w:pPr>
              <w:numPr>
                <w:ilvl w:val="0"/>
                <w:numId w:val="17"/>
              </w:numPr>
              <w:shd w:val="clear" w:color="auto" w:fill="FFFFFF"/>
              <w:tabs>
                <w:tab w:val="left" w:pos="0"/>
              </w:tabs>
              <w:spacing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UE does not expect collision between PRACH triggered by PDCCH order and </w:t>
            </w:r>
            <w:r>
              <w:rPr>
                <w:rFonts w:ascii="Times" w:eastAsia="Malgun Gothic" w:hAnsi="Times" w:cs="Times"/>
                <w:szCs w:val="24"/>
                <w:lang w:eastAsia="zh-CN"/>
              </w:rPr>
              <w:t>dynamically scheduled DL reception</w:t>
            </w:r>
            <w:r>
              <w:rPr>
                <w:rFonts w:ascii="Times" w:eastAsia="Microsoft YaHei UI" w:hAnsi="Times"/>
                <w:color w:val="000000"/>
                <w:szCs w:val="24"/>
                <w:lang w:eastAsia="zh-CN"/>
              </w:rPr>
              <w:t>.</w:t>
            </w:r>
          </w:p>
          <w:p w14:paraId="05ED2761" w14:textId="77777777" w:rsidR="00B15917" w:rsidRDefault="00412B43">
            <w:pPr>
              <w:numPr>
                <w:ilvl w:val="0"/>
                <w:numId w:val="17"/>
              </w:numPr>
              <w:shd w:val="clear" w:color="auto" w:fill="FFFFFF"/>
              <w:tabs>
                <w:tab w:val="left" w:pos="0"/>
              </w:tabs>
              <w:spacing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PDCCH order and </w:t>
            </w:r>
            <w:r>
              <w:rPr>
                <w:rFonts w:ascii="Times" w:eastAsia="Malgun Gothic" w:hAnsi="Times" w:cs="Times"/>
                <w:szCs w:val="24"/>
                <w:lang w:eastAsia="zh-CN"/>
              </w:rPr>
              <w:t>semi-statically configured DL reception</w:t>
            </w:r>
            <w:r>
              <w:rPr>
                <w:rFonts w:ascii="Times" w:eastAsia="Microsoft YaHei UI" w:hAnsi="Times"/>
                <w:color w:val="000000"/>
                <w:szCs w:val="24"/>
                <w:lang w:eastAsia="zh-CN"/>
              </w:rPr>
              <w:t xml:space="preserve">, UE does not receive </w:t>
            </w:r>
            <w:r>
              <w:rPr>
                <w:rFonts w:ascii="Times" w:eastAsia="Malgun Gothic" w:hAnsi="Times"/>
                <w:szCs w:val="24"/>
                <w:lang w:eastAsia="zh-CN"/>
              </w:rPr>
              <w:t>DL channel/signal</w:t>
            </w:r>
            <w:r>
              <w:rPr>
                <w:rFonts w:ascii="Times" w:eastAsia="Microsoft YaHei UI" w:hAnsi="Times"/>
                <w:color w:val="000000"/>
                <w:szCs w:val="24"/>
                <w:lang w:eastAsia="zh-CN"/>
              </w:rPr>
              <w:t>.</w:t>
            </w:r>
          </w:p>
          <w:p w14:paraId="760C6670" w14:textId="77777777" w:rsidR="00B15917" w:rsidRDefault="00412B43">
            <w:pPr>
              <w:numPr>
                <w:ilvl w:val="0"/>
                <w:numId w:val="17"/>
              </w:numPr>
              <w:shd w:val="clear" w:color="auto" w:fill="FFFFFF"/>
              <w:tabs>
                <w:tab w:val="left" w:pos="0"/>
              </w:tabs>
              <w:spacing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higher layer and DL channel/signal, </w:t>
            </w:r>
            <w:r>
              <w:rPr>
                <w:rFonts w:ascii="Times" w:eastAsia="Batang" w:hAnsi="Times"/>
                <w:szCs w:val="24"/>
              </w:rPr>
              <w:t>leave it to UE implementation whether to receive the DL or transmit PRACH</w:t>
            </w:r>
            <w:r>
              <w:rPr>
                <w:rFonts w:ascii="Times" w:eastAsia="Microsoft YaHei UI" w:hAnsi="Times"/>
                <w:color w:val="000000"/>
                <w:szCs w:val="24"/>
                <w:lang w:eastAsia="zh-CN"/>
              </w:rPr>
              <w:t>.</w:t>
            </w:r>
          </w:p>
          <w:p w14:paraId="54C2CB5A" w14:textId="77777777" w:rsidR="00B15917" w:rsidRDefault="00B15917">
            <w:pPr>
              <w:rPr>
                <w:rFonts w:ascii="Times" w:eastAsia="Malgun Gothic" w:hAnsi="Times"/>
                <w:szCs w:val="24"/>
                <w:lang w:eastAsia="zh-CN"/>
              </w:rPr>
            </w:pPr>
          </w:p>
        </w:tc>
      </w:tr>
    </w:tbl>
    <w:p w14:paraId="2D38C699" w14:textId="77777777" w:rsidR="00B15917" w:rsidRDefault="00B15917">
      <w:pPr>
        <w:rPr>
          <w:lang w:val="en-US" w:eastAsia="zh-CN"/>
        </w:rPr>
      </w:pPr>
    </w:p>
    <w:p w14:paraId="7627B8B7" w14:textId="77777777" w:rsidR="00B15917" w:rsidRDefault="00412B43">
      <w:pPr>
        <w:rPr>
          <w:lang w:val="en-US" w:eastAsia="zh-CN"/>
        </w:rPr>
      </w:pPr>
      <w:r>
        <w:rPr>
          <w:rFonts w:hint="eastAsia"/>
          <w:lang w:val="en-US" w:eastAsia="zh-CN"/>
        </w:rPr>
        <w:t>In the RAN1#120 meeting, the collision handling order in SBFD symbols was discussed, and the proposed agreement is as follows in [8].</w:t>
      </w:r>
    </w:p>
    <w:tbl>
      <w:tblPr>
        <w:tblStyle w:val="afd"/>
        <w:tblW w:w="0" w:type="auto"/>
        <w:tblLook w:val="04A0" w:firstRow="1" w:lastRow="0" w:firstColumn="1" w:lastColumn="0" w:noHBand="0" w:noVBand="1"/>
      </w:tblPr>
      <w:tblGrid>
        <w:gridCol w:w="9628"/>
      </w:tblGrid>
      <w:tr w:rsidR="00B15917" w14:paraId="10360924" w14:textId="77777777">
        <w:tc>
          <w:tcPr>
            <w:tcW w:w="9855" w:type="dxa"/>
          </w:tcPr>
          <w:p w14:paraId="6CE63C37" w14:textId="77777777" w:rsidR="00B15917" w:rsidRDefault="00412B43">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7A0EE02" w14:textId="77777777" w:rsidR="00B15917" w:rsidRDefault="00412B43">
            <w:pPr>
              <w:rPr>
                <w:rFonts w:eastAsiaTheme="minorEastAsia"/>
                <w:lang w:eastAsia="zh-CN"/>
              </w:rPr>
            </w:pPr>
            <w:r>
              <w:rPr>
                <w:rFonts w:eastAsiaTheme="minorEastAsia"/>
                <w:lang w:eastAsia="zh-CN"/>
              </w:rPr>
              <w:t>For collision handling in SBFD symbols for SBFD aware UEs, down select one from the following options</w:t>
            </w:r>
          </w:p>
          <w:p w14:paraId="53D7AF72" w14:textId="77777777" w:rsidR="00B15917" w:rsidRDefault="00412B43">
            <w:pPr>
              <w:numPr>
                <w:ilvl w:val="0"/>
                <w:numId w:val="21"/>
              </w:numPr>
              <w:spacing w:after="0" w:line="240" w:lineRule="auto"/>
              <w:jc w:val="left"/>
              <w:rPr>
                <w:rFonts w:eastAsiaTheme="minorEastAsia"/>
                <w:lang w:eastAsia="zh-CN"/>
              </w:rPr>
            </w:pPr>
            <w:r>
              <w:rPr>
                <w:rFonts w:eastAsiaTheme="minorEastAsia"/>
                <w:lang w:eastAsia="zh-CN"/>
              </w:rPr>
              <w:t xml:space="preserve">Option 1 (From Round 1): </w:t>
            </w:r>
          </w:p>
          <w:p w14:paraId="147297C3" w14:textId="77777777" w:rsidR="00B15917" w:rsidRDefault="00412B43">
            <w:pPr>
              <w:numPr>
                <w:ilvl w:val="1"/>
                <w:numId w:val="21"/>
              </w:numPr>
              <w:spacing w:after="0" w:line="240" w:lineRule="auto"/>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14:paraId="0B34C42C" w14:textId="77777777" w:rsidR="00B15917" w:rsidRDefault="00412B43">
            <w:pPr>
              <w:numPr>
                <w:ilvl w:val="1"/>
                <w:numId w:val="21"/>
              </w:numPr>
              <w:spacing w:after="0" w:line="240" w:lineRule="auto"/>
              <w:jc w:val="left"/>
              <w:rPr>
                <w:rFonts w:eastAsiaTheme="minorEastAsia"/>
                <w:lang w:eastAsia="zh-CN"/>
              </w:rPr>
            </w:pPr>
            <w:r>
              <w:rPr>
                <w:rFonts w:eastAsiaTheme="minorEastAsia"/>
                <w:iCs/>
                <w:lang w:eastAsia="zh-CN"/>
              </w:rPr>
              <w:t xml:space="preserve">Step 2: Resolving the collision as in legacy, if any. </w:t>
            </w:r>
          </w:p>
          <w:p w14:paraId="02568589" w14:textId="77777777" w:rsidR="00B15917" w:rsidRDefault="00412B43">
            <w:pPr>
              <w:numPr>
                <w:ilvl w:val="0"/>
                <w:numId w:val="21"/>
              </w:numPr>
              <w:spacing w:after="0" w:line="240" w:lineRule="auto"/>
              <w:jc w:val="left"/>
              <w:rPr>
                <w:rFonts w:eastAsiaTheme="minorEastAsia"/>
                <w:lang w:eastAsia="zh-CN"/>
              </w:rPr>
            </w:pPr>
            <w:r>
              <w:rPr>
                <w:rFonts w:eastAsiaTheme="minorEastAsia"/>
                <w:lang w:eastAsia="zh-CN"/>
              </w:rPr>
              <w:t xml:space="preserve">Option 2 (From Samsung): </w:t>
            </w:r>
          </w:p>
          <w:p w14:paraId="4C4D7910" w14:textId="77777777" w:rsidR="00B15917" w:rsidRDefault="00412B43">
            <w:pPr>
              <w:numPr>
                <w:ilvl w:val="1"/>
                <w:numId w:val="21"/>
              </w:numPr>
              <w:spacing w:after="0" w:line="240" w:lineRule="auto"/>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14:paraId="532A3FAB" w14:textId="77777777" w:rsidR="00B15917" w:rsidRDefault="00412B43">
            <w:pPr>
              <w:numPr>
                <w:ilvl w:val="1"/>
                <w:numId w:val="21"/>
              </w:numPr>
              <w:spacing w:after="0" w:line="240" w:lineRule="auto"/>
              <w:jc w:val="left"/>
              <w:rPr>
                <w:rFonts w:eastAsiaTheme="minorEastAsia"/>
                <w:iCs/>
                <w:lang w:eastAsia="zh-CN"/>
              </w:rPr>
            </w:pPr>
            <w:r>
              <w:rPr>
                <w:rFonts w:eastAsiaTheme="minorEastAsia"/>
                <w:iCs/>
                <w:lang w:eastAsia="zh-CN"/>
              </w:rPr>
              <w:t xml:space="preserve">Step 2: Resolving the collision as in legacy, if any. </w:t>
            </w:r>
          </w:p>
          <w:p w14:paraId="16D96056" w14:textId="77777777" w:rsidR="00B15917" w:rsidRDefault="00412B43">
            <w:pPr>
              <w:numPr>
                <w:ilvl w:val="1"/>
                <w:numId w:val="21"/>
              </w:numPr>
              <w:spacing w:after="0" w:line="240" w:lineRule="auto"/>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14:paraId="2C517539" w14:textId="77777777" w:rsidR="00B15917" w:rsidRDefault="00412B43">
            <w:pPr>
              <w:numPr>
                <w:ilvl w:val="0"/>
                <w:numId w:val="21"/>
              </w:numPr>
              <w:spacing w:after="0" w:line="240" w:lineRule="auto"/>
              <w:jc w:val="left"/>
              <w:rPr>
                <w:rFonts w:eastAsiaTheme="minorEastAsia"/>
                <w:lang w:eastAsia="zh-CN"/>
              </w:rPr>
            </w:pPr>
            <w:r>
              <w:rPr>
                <w:rFonts w:eastAsiaTheme="minorEastAsia"/>
                <w:lang w:eastAsia="zh-CN"/>
              </w:rPr>
              <w:t xml:space="preserve">Option 3 (New): </w:t>
            </w:r>
          </w:p>
          <w:p w14:paraId="4C0AC51A" w14:textId="77777777" w:rsidR="00B15917" w:rsidRDefault="00412B43">
            <w:pPr>
              <w:numPr>
                <w:ilvl w:val="1"/>
                <w:numId w:val="21"/>
              </w:numPr>
              <w:spacing w:after="0" w:line="240" w:lineRule="auto"/>
              <w:jc w:val="left"/>
              <w:rPr>
                <w:rFonts w:eastAsiaTheme="minorEastAsia"/>
                <w:iCs/>
                <w:lang w:eastAsia="zh-CN"/>
              </w:rPr>
            </w:pPr>
            <w:r>
              <w:rPr>
                <w:rFonts w:eastAsiaTheme="minorEastAsia"/>
                <w:iCs/>
                <w:lang w:eastAsia="zh-CN"/>
              </w:rPr>
              <w:t xml:space="preserve">Step 1: Resolving the collision as in legacy, if any. </w:t>
            </w:r>
          </w:p>
          <w:p w14:paraId="54385587" w14:textId="77777777" w:rsidR="00B15917" w:rsidRDefault="00412B43">
            <w:pPr>
              <w:numPr>
                <w:ilvl w:val="1"/>
                <w:numId w:val="21"/>
              </w:numPr>
              <w:spacing w:after="0" w:line="240" w:lineRule="auto"/>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14:paraId="04096F8A" w14:textId="77777777" w:rsidR="00B15917" w:rsidRDefault="00412B43">
      <w:pPr>
        <w:spacing w:beforeLines="50" w:before="120"/>
        <w:rPr>
          <w:lang w:val="en-US" w:eastAsia="zh-CN"/>
        </w:rPr>
      </w:pPr>
      <w:r>
        <w:rPr>
          <w:rFonts w:hint="eastAsia"/>
          <w:lang w:val="en-US" w:eastAsia="zh-CN"/>
        </w:rPr>
        <w:t>Some analysis is provided below for a more complete and clear understanding of the collision handling order.</w:t>
      </w:r>
    </w:p>
    <w:p w14:paraId="7908C337" w14:textId="6A9282DD" w:rsidR="00B15917" w:rsidRDefault="00412B43">
      <w:pPr>
        <w:spacing w:beforeLines="50" w:before="120"/>
        <w:rPr>
          <w:lang w:val="en-US" w:eastAsia="zh-CN"/>
        </w:rPr>
      </w:pPr>
      <w:r>
        <w:rPr>
          <w:rFonts w:hint="eastAsia"/>
          <w:lang w:val="en-US" w:eastAsia="zh-CN"/>
        </w:rPr>
        <w:t xml:space="preserve">In the current protocol, the UE determines/resolves overlap between PUCCHs or between PUCCH and PUSCH before </w:t>
      </w:r>
      <w:r>
        <w:rPr>
          <w:lang w:val="en-US" w:eastAsia="zh-CN"/>
        </w:rPr>
        <w:t xml:space="preserve">resolving the confliction </w:t>
      </w:r>
      <w:r w:rsidR="00FB004F">
        <w:rPr>
          <w:lang w:val="en-US" w:eastAsia="zh-CN"/>
        </w:rPr>
        <w:t>described in 11.1 and 11.1.1 in TS 38.213</w:t>
      </w:r>
      <w:r>
        <w:rPr>
          <w:rFonts w:hint="eastAsia"/>
          <w:lang w:val="en-US" w:eastAsia="zh-CN"/>
        </w:rPr>
        <w:t xml:space="preserve">, as </w:t>
      </w:r>
      <w:r>
        <w:rPr>
          <w:lang w:val="en-US" w:eastAsia="zh-CN"/>
        </w:rPr>
        <w:t>shown</w:t>
      </w:r>
      <w:r>
        <w:rPr>
          <w:rFonts w:hint="eastAsia"/>
          <w:lang w:val="en-US" w:eastAsia="zh-CN"/>
        </w:rPr>
        <w:t xml:space="preserve"> below.</w:t>
      </w:r>
      <w:r w:rsidR="00FB004F">
        <w:rPr>
          <w:lang w:val="en-US" w:eastAsia="zh-CN"/>
        </w:rPr>
        <w:t xml:space="preserve"> It is noted that the confliction also includes the confliction with DL signal/channel.</w:t>
      </w:r>
    </w:p>
    <w:tbl>
      <w:tblPr>
        <w:tblStyle w:val="afd"/>
        <w:tblW w:w="0" w:type="auto"/>
        <w:tblLook w:val="04A0" w:firstRow="1" w:lastRow="0" w:firstColumn="1" w:lastColumn="0" w:noHBand="0" w:noVBand="1"/>
      </w:tblPr>
      <w:tblGrid>
        <w:gridCol w:w="9628"/>
      </w:tblGrid>
      <w:tr w:rsidR="00B15917" w14:paraId="0C5E63A8" w14:textId="77777777">
        <w:tc>
          <w:tcPr>
            <w:tcW w:w="9855" w:type="dxa"/>
          </w:tcPr>
          <w:p w14:paraId="60361D20" w14:textId="11B35A24" w:rsidR="00B15917" w:rsidRDefault="00412B43">
            <w:pPr>
              <w:spacing w:before="0" w:line="240" w:lineRule="auto"/>
              <w:rPr>
                <w:lang w:val="en-US" w:eastAsia="zh-CN"/>
              </w:rPr>
            </w:pPr>
            <w:r>
              <w:rPr>
                <w:lang w:val="en-US" w:eastAsia="zh-CN"/>
              </w:rPr>
              <w:t>TS38.213</w:t>
            </w:r>
            <w:r w:rsidR="00FB004F">
              <w:rPr>
                <w:lang w:val="en-US" w:eastAsia="zh-CN"/>
              </w:rPr>
              <w:t>-</w:t>
            </w:r>
            <w:r>
              <w:rPr>
                <w:lang w:val="en-US" w:eastAsia="zh-CN"/>
              </w:rPr>
              <w:t>j00</w:t>
            </w:r>
          </w:p>
          <w:p w14:paraId="1708301E" w14:textId="77777777" w:rsidR="00B15917" w:rsidRDefault="00412B43">
            <w:pPr>
              <w:spacing w:before="0" w:line="240" w:lineRule="auto"/>
              <w:rPr>
                <w:lang w:val="en-US" w:eastAsia="zh-CN"/>
              </w:rPr>
            </w:pPr>
            <w:bookmarkStart w:id="61" w:name="_Toc201953690"/>
            <w:bookmarkStart w:id="62" w:name="_Toc36498164"/>
            <w:bookmarkStart w:id="63" w:name="_Toc26719403"/>
            <w:bookmarkStart w:id="64" w:name="_Toc29917290"/>
            <w:bookmarkStart w:id="65" w:name="_Toc20311578"/>
            <w:bookmarkStart w:id="66" w:name="_Toc45699190"/>
            <w:bookmarkStart w:id="67" w:name="_Toc29894836"/>
            <w:bookmarkStart w:id="68" w:name="_Toc12021466"/>
            <w:bookmarkStart w:id="69" w:name="_Toc29899135"/>
            <w:bookmarkStart w:id="70" w:name="_Toc29899553"/>
            <w:r>
              <w:rPr>
                <w:lang w:val="en-US" w:eastAsia="zh-CN"/>
              </w:rPr>
              <w:lastRenderedPageBreak/>
              <w:t>9</w:t>
            </w:r>
            <w:r>
              <w:rPr>
                <w:rFonts w:hint="eastAsia"/>
                <w:lang w:val="en-US" w:eastAsia="zh-CN"/>
              </w:rPr>
              <w:t xml:space="preserve"> </w:t>
            </w:r>
            <w:r>
              <w:rPr>
                <w:lang w:val="en-US" w:eastAsia="zh-CN"/>
              </w:rPr>
              <w:t>UE procedure for reporting control information</w:t>
            </w:r>
            <w:bookmarkEnd w:id="61"/>
            <w:bookmarkEnd w:id="62"/>
            <w:bookmarkEnd w:id="63"/>
            <w:bookmarkEnd w:id="64"/>
            <w:bookmarkEnd w:id="65"/>
            <w:bookmarkEnd w:id="66"/>
            <w:bookmarkEnd w:id="67"/>
            <w:bookmarkEnd w:id="68"/>
            <w:bookmarkEnd w:id="69"/>
            <w:bookmarkEnd w:id="70"/>
          </w:p>
          <w:p w14:paraId="302A9A0F" w14:textId="77777777" w:rsidR="00B15917" w:rsidRDefault="00412B43">
            <w:pPr>
              <w:spacing w:beforeLines="50"/>
              <w:rPr>
                <w:lang w:val="en-US" w:eastAsia="zh-CN"/>
              </w:rPr>
            </w:pPr>
            <w:r>
              <w:rPr>
                <w:rFonts w:hint="eastAsia"/>
                <w:lang w:val="en-US" w:eastAsia="zh-CN"/>
              </w:rPr>
              <w:t>...</w:t>
            </w:r>
          </w:p>
          <w:p w14:paraId="6D64FCE6" w14:textId="77777777" w:rsidR="00B15917" w:rsidRDefault="00412B43">
            <w:pPr>
              <w:rPr>
                <w:rFonts w:ascii="Times" w:eastAsia="Malgun Gothic" w:hAnsi="Times" w:cs="Times"/>
                <w:lang w:eastAsia="zh-CN"/>
              </w:rPr>
            </w:pPr>
            <w:r>
              <w:rPr>
                <w:rFonts w:ascii="Times" w:eastAsia="Malgun Gothic" w:hAnsi="Times" w:cs="Times"/>
                <w:lang w:eastAsia="zh-CN"/>
              </w:rPr>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green"/>
              </w:rPr>
              <w:t xml:space="preserve">before </w:t>
            </w:r>
            <w:r>
              <w:rPr>
                <w:rFonts w:eastAsia="Malgun Gothic"/>
              </w:rPr>
              <w:t xml:space="preserve">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14:paraId="56470062" w14:textId="77777777" w:rsidR="00B15917" w:rsidRDefault="00412B43">
            <w:pPr>
              <w:pStyle w:val="B1"/>
              <w:rPr>
                <w:lang w:eastAsia="zh-CN"/>
              </w:rPr>
            </w:pPr>
            <w:r>
              <w:t>-</w:t>
            </w:r>
            <w:r>
              <w:tab/>
              <w:t xml:space="preserve">first, </w:t>
            </w:r>
            <w:r>
              <w:rPr>
                <w:lang w:eastAsia="zh-CN"/>
              </w:rPr>
              <w:t>the UE resolves the overlapping for PUCCHs with repetitions as described in clause 9.2.6, if any</w:t>
            </w:r>
          </w:p>
          <w:p w14:paraId="7CE6A11D" w14:textId="77777777" w:rsidR="00B15917" w:rsidRDefault="00412B43">
            <w:pPr>
              <w:pStyle w:val="B1"/>
              <w:rPr>
                <w:lang w:eastAsia="zh-CN"/>
              </w:rPr>
            </w:pPr>
            <w:r>
              <w:rPr>
                <w:rFonts w:hint="eastAsia"/>
              </w:rPr>
              <w:t>-</w:t>
            </w:r>
            <w:r>
              <w:tab/>
              <w:t xml:space="preserve">second, </w:t>
            </w:r>
            <w:r>
              <w:rPr>
                <w:lang w:eastAsia="zh-CN"/>
              </w:rPr>
              <w:t>the UE resolves the overlapping for PUCCHs without repetitions as described in clauses 9.2.5</w:t>
            </w:r>
          </w:p>
          <w:p w14:paraId="36BFDCDB" w14:textId="77777777" w:rsidR="00B15917" w:rsidRDefault="00412B43">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14:paraId="79889931" w14:textId="77777777" w:rsidR="00B15917" w:rsidRDefault="00412B43">
            <w:pPr>
              <w:pStyle w:val="B1"/>
              <w:rPr>
                <w:szCs w:val="32"/>
                <w:lang w:val="en-GB"/>
              </w:rPr>
            </w:pPr>
            <w:r>
              <w:rPr>
                <w:rFonts w:hint="eastAsia"/>
                <w:lang w:eastAsia="zh-CN"/>
              </w:rPr>
              <w:t>-</w:t>
            </w:r>
            <w:r>
              <w:rPr>
                <w:lang w:eastAsia="zh-CN"/>
              </w:rPr>
              <w:tab/>
              <w:t>fourth, the UE resolves the overlapping for PUSCHs and PUCCHs without repetitions as is subsequently described in this clause</w:t>
            </w:r>
            <w:r>
              <w:rPr>
                <w:lang w:val="en-GB" w:eastAsia="zh-CN"/>
              </w:rPr>
              <w:t>.</w:t>
            </w:r>
          </w:p>
          <w:p w14:paraId="0869F2A0" w14:textId="77777777" w:rsidR="00B15917" w:rsidRDefault="00412B43">
            <w:pPr>
              <w:spacing w:beforeLines="50"/>
              <w:rPr>
                <w:lang w:val="en-US" w:eastAsia="zh-CN"/>
              </w:rPr>
            </w:pPr>
            <w:r>
              <w:rPr>
                <w:rFonts w:hint="eastAsia"/>
                <w:lang w:val="en-US" w:eastAsia="zh-CN"/>
              </w:rPr>
              <w:t>...</w:t>
            </w:r>
          </w:p>
          <w:p w14:paraId="638DA77C" w14:textId="77777777" w:rsidR="00B15917" w:rsidRDefault="00412B43">
            <w:pPr>
              <w:rPr>
                <w:lang w:eastAsia="zh-CN"/>
              </w:rPr>
            </w:pPr>
            <w:r>
              <w:rPr>
                <w:rFonts w:cs="Times"/>
                <w:lang w:eastAsia="zh-CN"/>
              </w:rPr>
              <w:t xml:space="preserve">When a UE determines overlapping for PUCCH and/or PUSCH transmissions of different priority indexes, </w:t>
            </w:r>
            <w:r>
              <w:t>other than PUCCH transmissions with SL HARQ-ACK reports,</w:t>
            </w:r>
            <w:r>
              <w:rPr>
                <w:rFonts w:cs="Times"/>
              </w:rPr>
              <w:t xml:space="preserve"> </w:t>
            </w:r>
            <w:r>
              <w:rPr>
                <w:highlight w:val="green"/>
              </w:rPr>
              <w:t xml:space="preserve">before </w:t>
            </w:r>
            <w:r>
              <w:t>considering limitations for transmission due to cell DRX operation or</w:t>
            </w:r>
            <w:r>
              <w:rPr>
                <w:rFonts w:eastAsia="Malgun Gothic"/>
              </w:rPr>
              <w:t xml:space="preserve"> </w:t>
            </w:r>
            <w:r>
              <w:t>as described in clauses 11.1,</w:t>
            </w:r>
            <w:r>
              <w:rPr>
                <w:rFonts w:hint="eastAsia"/>
                <w:lang w:eastAsia="zh-CN"/>
              </w:rPr>
              <w:t xml:space="preserve"> 11.1.1</w:t>
            </w:r>
            <w:r>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cs="Times"/>
                <w:lang w:eastAsia="zh-CN"/>
              </w:rPr>
              <w:t xml:space="preserve">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14:paraId="4C5F2533" w14:textId="77777777" w:rsidR="00B15917" w:rsidRDefault="00412B43">
            <w:pPr>
              <w:pStyle w:val="B1"/>
            </w:pPr>
            <w:r>
              <w:t>-</w:t>
            </w:r>
            <w:r>
              <w:tab/>
              <w:t>first, the UE resolves overlapping for PUCCH and/or PUSCH transmissions of a same priority index as described in clauses 9.2.5 and 9.2.6</w:t>
            </w:r>
          </w:p>
          <w:p w14:paraId="7922F79B" w14:textId="77777777" w:rsidR="00B15917" w:rsidRDefault="00412B43">
            <w:pPr>
              <w:pStyle w:val="B1"/>
            </w:pPr>
            <w:r>
              <w:rPr>
                <w:rFonts w:hint="eastAsia"/>
              </w:rPr>
              <w:t>-</w:t>
            </w:r>
            <w:r>
              <w:tab/>
              <w:t xml:space="preserve">second, the UE resolves the overlapping for PUCCH transmissions of different priority indexes, and </w:t>
            </w:r>
          </w:p>
          <w:p w14:paraId="4D81EC98" w14:textId="77777777" w:rsidR="00B15917" w:rsidRDefault="00412B43">
            <w:pPr>
              <w:spacing w:beforeLines="50"/>
              <w:rPr>
                <w:lang w:val="en-US" w:eastAsia="zh-CN"/>
              </w:rPr>
            </w:pPr>
            <w:r>
              <w:rPr>
                <w:rFonts w:hint="eastAsia"/>
                <w:lang w:val="en-US" w:eastAsia="zh-CN"/>
              </w:rPr>
              <w:t>...</w:t>
            </w:r>
          </w:p>
        </w:tc>
      </w:tr>
    </w:tbl>
    <w:p w14:paraId="1C21CEBE" w14:textId="77777777" w:rsidR="00B15917" w:rsidRDefault="00B15917">
      <w:pPr>
        <w:spacing w:beforeLines="50" w:before="120"/>
        <w:rPr>
          <w:lang w:val="en-US" w:eastAsia="zh-CN"/>
        </w:rPr>
      </w:pPr>
    </w:p>
    <w:p w14:paraId="58051707" w14:textId="77777777" w:rsidR="00B15917" w:rsidRDefault="00412B43">
      <w:pPr>
        <w:spacing w:beforeLines="50" w:before="120"/>
        <w:rPr>
          <w:lang w:val="en-US" w:eastAsia="zh-CN"/>
        </w:rPr>
      </w:pPr>
      <w:r>
        <w:rPr>
          <w:rFonts w:hint="eastAsia"/>
          <w:lang w:val="en-US" w:eastAsia="zh-CN"/>
        </w:rPr>
        <w:t xml:space="preserve">In the current protocol, the UE determines/resolves overlap between SPS PDSCHs after </w:t>
      </w:r>
      <w:r>
        <w:rPr>
          <w:lang w:val="en-US" w:eastAsia="zh-CN"/>
        </w:rPr>
        <w:t>resolving the overlapping between</w:t>
      </w:r>
      <w:r>
        <w:rPr>
          <w:rFonts w:hint="eastAsia"/>
          <w:lang w:val="en-US" w:eastAsia="zh-CN"/>
        </w:rPr>
        <w:t xml:space="preserve"> SPS PDSCHs</w:t>
      </w:r>
      <w:r>
        <w:rPr>
          <w:lang w:val="en-US" w:eastAsia="zh-CN"/>
        </w:rPr>
        <w:t xml:space="preserve"> and</w:t>
      </w:r>
      <w:r>
        <w:rPr>
          <w:rFonts w:hint="eastAsia"/>
          <w:lang w:val="en-US" w:eastAsia="zh-CN"/>
        </w:rPr>
        <w:t xml:space="preserve"> the frame structure, as </w:t>
      </w:r>
      <w:r>
        <w:rPr>
          <w:lang w:val="en-US" w:eastAsia="zh-CN"/>
        </w:rPr>
        <w:t>shown</w:t>
      </w:r>
      <w:r>
        <w:rPr>
          <w:rFonts w:hint="eastAsia"/>
          <w:lang w:val="en-US" w:eastAsia="zh-CN"/>
        </w:rPr>
        <w:t xml:space="preserve"> below.</w:t>
      </w:r>
    </w:p>
    <w:tbl>
      <w:tblPr>
        <w:tblStyle w:val="afd"/>
        <w:tblW w:w="0" w:type="auto"/>
        <w:tblLook w:val="04A0" w:firstRow="1" w:lastRow="0" w:firstColumn="1" w:lastColumn="0" w:noHBand="0" w:noVBand="1"/>
      </w:tblPr>
      <w:tblGrid>
        <w:gridCol w:w="9628"/>
      </w:tblGrid>
      <w:tr w:rsidR="00B15917" w14:paraId="29061505" w14:textId="77777777">
        <w:tc>
          <w:tcPr>
            <w:tcW w:w="9855" w:type="dxa"/>
          </w:tcPr>
          <w:p w14:paraId="565156BC" w14:textId="2895C23D" w:rsidR="00B15917" w:rsidRDefault="00412B43">
            <w:pPr>
              <w:spacing w:beforeLines="50"/>
              <w:rPr>
                <w:lang w:val="en-US" w:eastAsia="zh-CN"/>
              </w:rPr>
            </w:pPr>
            <w:r>
              <w:rPr>
                <w:rFonts w:hint="eastAsia"/>
                <w:lang w:val="en-US" w:eastAsia="zh-CN"/>
              </w:rPr>
              <w:t>TS38.214</w:t>
            </w:r>
            <w:r w:rsidR="00FB004F">
              <w:rPr>
                <w:lang w:val="en-US" w:eastAsia="zh-CN"/>
              </w:rPr>
              <w:t>-</w:t>
            </w:r>
            <w:r>
              <w:rPr>
                <w:rFonts w:hint="eastAsia"/>
                <w:lang w:val="en-US" w:eastAsia="zh-CN"/>
              </w:rPr>
              <w:t>j00</w:t>
            </w:r>
          </w:p>
          <w:p w14:paraId="0979596B" w14:textId="77777777" w:rsidR="00B15917" w:rsidRDefault="00412B43">
            <w:pPr>
              <w:spacing w:beforeLines="50"/>
              <w:rPr>
                <w:lang w:val="en-US" w:eastAsia="zh-CN"/>
              </w:rPr>
            </w:pPr>
            <w:r>
              <w:rPr>
                <w:lang w:val="en-US" w:eastAsia="zh-CN"/>
              </w:rPr>
              <w:t>5.1 UE procedure for receiving the physical downlink shared channel</w:t>
            </w:r>
          </w:p>
          <w:p w14:paraId="0F681FA9" w14:textId="77777777" w:rsidR="00B15917" w:rsidRDefault="00412B43">
            <w:pPr>
              <w:spacing w:beforeLines="50"/>
              <w:rPr>
                <w:lang w:val="en-US" w:eastAsia="zh-CN"/>
              </w:rPr>
            </w:pPr>
            <w:r>
              <w:rPr>
                <w:rFonts w:hint="eastAsia"/>
                <w:lang w:val="en-US" w:eastAsia="zh-CN"/>
              </w:rPr>
              <w:t>...</w:t>
            </w:r>
          </w:p>
          <w:p w14:paraId="28935C4E" w14:textId="77777777" w:rsidR="00B15917" w:rsidRDefault="00412B43">
            <w:pPr>
              <w:rPr>
                <w:color w:val="000000"/>
                <w:kern w:val="2"/>
                <w:lang w:eastAsia="zh-CN"/>
              </w:rPr>
            </w:pPr>
            <w:r>
              <w:rPr>
                <w:color w:val="000000"/>
                <w:kern w:val="2"/>
                <w:lang w:eastAsia="zh-CN"/>
              </w:rPr>
              <w:t xml:space="preserve">If more than one PDSCH on a serving cell each without a corresponding PDCCH transmission are in a slot, </w:t>
            </w:r>
            <w:r>
              <w:rPr>
                <w:color w:val="000000"/>
                <w:kern w:val="2"/>
                <w:highlight w:val="green"/>
                <w:lang w:eastAsia="zh-CN"/>
              </w:rPr>
              <w:t xml:space="preserve">after </w:t>
            </w:r>
            <w:r>
              <w:rPr>
                <w:color w:val="000000"/>
                <w:kern w:val="2"/>
                <w:lang w:eastAsia="zh-CN"/>
              </w:rPr>
              <w:t xml:space="preserve">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14:paraId="3848E1DF" w14:textId="77777777" w:rsidR="00B15917" w:rsidRDefault="00412B43">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5F0DF111" w14:textId="77777777" w:rsidR="00B15917" w:rsidRDefault="00412B43">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34E5F6D6" w14:textId="77777777" w:rsidR="00B15917" w:rsidRDefault="00412B43">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753B4B87" w14:textId="77777777" w:rsidR="00B15917" w:rsidRDefault="00412B43">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7ECD676F" w14:textId="77777777" w:rsidR="00B15917" w:rsidRDefault="00412B43">
            <w:pPr>
              <w:spacing w:beforeLines="50"/>
              <w:rPr>
                <w:lang w:val="en-US" w:eastAsia="zh-CN"/>
              </w:rPr>
            </w:pPr>
            <w:r>
              <w:rPr>
                <w:rFonts w:hint="eastAsia"/>
                <w:lang w:val="en-US" w:eastAsia="zh-CN"/>
              </w:rPr>
              <w:t>...</w:t>
            </w:r>
          </w:p>
        </w:tc>
      </w:tr>
    </w:tbl>
    <w:p w14:paraId="696138DB" w14:textId="77777777" w:rsidR="00B15917" w:rsidRDefault="00B15917">
      <w:pPr>
        <w:spacing w:beforeLines="50" w:before="120"/>
        <w:rPr>
          <w:lang w:val="en-US" w:eastAsia="zh-CN"/>
        </w:rPr>
      </w:pPr>
    </w:p>
    <w:p w14:paraId="51CF13CE" w14:textId="5241C4A9" w:rsidR="00B15917" w:rsidRDefault="00412B43">
      <w:pPr>
        <w:spacing w:beforeLines="50" w:before="120"/>
        <w:rPr>
          <w:lang w:val="en-US" w:eastAsia="zh-CN"/>
        </w:rPr>
      </w:pPr>
      <w:r>
        <w:rPr>
          <w:lang w:val="en-US" w:eastAsia="zh-CN"/>
        </w:rPr>
        <w:t>A simplified collision handling order is provided below based on the current protocol</w:t>
      </w:r>
      <w:r w:rsidR="00FB004F">
        <w:rPr>
          <w:lang w:val="en-US" w:eastAsia="zh-CN"/>
        </w:rPr>
        <w:t>. Generally, the legacy rule is followed.</w:t>
      </w:r>
    </w:p>
    <w:p w14:paraId="1037B568" w14:textId="77777777" w:rsidR="00B15917" w:rsidRDefault="00412B43">
      <w:pPr>
        <w:spacing w:beforeLines="50" w:before="120"/>
        <w:rPr>
          <w:lang w:val="en-US" w:eastAsia="zh-CN"/>
        </w:rPr>
      </w:pPr>
      <w:r>
        <w:rPr>
          <w:lang w:val="en-US" w:eastAsia="zh-CN"/>
        </w:rPr>
        <w:t>Step 1a: Collisions between DL receptions are resolved according to the existing rules described above, after resolving SBFD-specific collisions between DL receptions and unusable resources. This clearly follows the existing rules for collisions between DL receptions.</w:t>
      </w:r>
    </w:p>
    <w:p w14:paraId="44371C04" w14:textId="77777777" w:rsidR="00B15917" w:rsidRDefault="00412B43">
      <w:pPr>
        <w:spacing w:beforeLines="50" w:before="120"/>
        <w:rPr>
          <w:lang w:val="en-US" w:eastAsia="zh-CN"/>
        </w:rPr>
      </w:pPr>
      <w:r>
        <w:rPr>
          <w:lang w:val="en-US" w:eastAsia="zh-CN"/>
        </w:rPr>
        <w:t>Step 1b: Collisions between UL transmissions are resolved according to the existing rules described above, before resolving SBFD-specific collisions between UL transmissions and unusable resources. This clearly follows the existing rules for collisions between UL transmissions.</w:t>
      </w:r>
    </w:p>
    <w:p w14:paraId="113A9900" w14:textId="77777777" w:rsidR="00B15917" w:rsidRDefault="00412B43">
      <w:pPr>
        <w:spacing w:beforeLines="50" w:before="120"/>
        <w:rPr>
          <w:lang w:val="en-US" w:eastAsia="zh-CN"/>
        </w:rPr>
      </w:pPr>
      <w:r>
        <w:rPr>
          <w:lang w:val="en-US" w:eastAsia="zh-CN"/>
        </w:rPr>
        <w:t xml:space="preserve">Step </w:t>
      </w:r>
      <w:r>
        <w:rPr>
          <w:rFonts w:hint="eastAsia"/>
          <w:lang w:val="en-US" w:eastAsia="zh-CN"/>
        </w:rPr>
        <w:t>2</w:t>
      </w:r>
      <w:r>
        <w:rPr>
          <w:lang w:val="en-US" w:eastAsia="zh-CN"/>
        </w:rPr>
        <w:t>: Collisions between surviving DL receptions and surviving UL transmissions are resolved based on the relevant agreements for case 1</w:t>
      </w:r>
      <w:r>
        <w:rPr>
          <w:rFonts w:hint="eastAsia"/>
          <w:lang w:val="en-US" w:eastAsia="zh-CN"/>
        </w:rPr>
        <w:t xml:space="preserve"> ~ case</w:t>
      </w:r>
      <w:r>
        <w:rPr>
          <w:lang w:val="en-US" w:eastAsia="zh-CN"/>
        </w:rPr>
        <w:t xml:space="preserve"> 6 reached in the RAN1#116b meeting through the RAN1#118b meeting.</w:t>
      </w:r>
    </w:p>
    <w:p w14:paraId="100C5CC9" w14:textId="77777777" w:rsidR="00B15917" w:rsidRDefault="00412B43">
      <w:pPr>
        <w:spacing w:beforeLines="50" w:before="120"/>
        <w:rPr>
          <w:lang w:val="en-US" w:eastAsia="zh-CN"/>
        </w:rPr>
      </w:pPr>
      <w:r>
        <w:rPr>
          <w:lang w:val="en-US" w:eastAsia="zh-CN"/>
        </w:rPr>
        <w:t>Note: Steps 1a and 1b are performed separately without any specific order.</w:t>
      </w:r>
    </w:p>
    <w:p w14:paraId="45503EF2" w14:textId="77777777" w:rsidR="00B15917" w:rsidRDefault="00412B43">
      <w:pPr>
        <w:rPr>
          <w:lang w:eastAsia="zh-CN"/>
        </w:rPr>
      </w:pPr>
      <w:r>
        <w:rPr>
          <w:rFonts w:eastAsia="Malgun Gothic"/>
          <w:lang w:val="en-US" w:eastAsia="zh-CN"/>
        </w:rPr>
        <w:t xml:space="preserve">Based on the above analysis, </w:t>
      </w:r>
      <w:r>
        <w:rPr>
          <w:lang w:eastAsia="zh-CN"/>
        </w:rPr>
        <w:t>we have the following proposal.</w:t>
      </w:r>
    </w:p>
    <w:p w14:paraId="328B9F09" w14:textId="77777777" w:rsidR="00B15917" w:rsidRDefault="00412B43">
      <w:pPr>
        <w:spacing w:beforeLines="50" w:before="120"/>
        <w:rPr>
          <w:i/>
          <w:iCs/>
          <w:lang w:val="en-US" w:eastAsia="zh-CN"/>
        </w:rPr>
      </w:pPr>
      <w:r>
        <w:rPr>
          <w:b/>
          <w:i/>
          <w:iCs/>
          <w:lang w:val="en-US" w:eastAsia="zh-CN"/>
        </w:rPr>
        <w:t xml:space="preserve">Proposal </w:t>
      </w:r>
      <w:r>
        <w:rPr>
          <w:rFonts w:hint="eastAsia"/>
          <w:b/>
          <w:i/>
          <w:iCs/>
          <w:lang w:val="en-US" w:eastAsia="zh-CN"/>
        </w:rPr>
        <w:t>5</w:t>
      </w:r>
      <w:r>
        <w:rPr>
          <w:b/>
          <w:i/>
          <w:iCs/>
          <w:lang w:val="en-US" w:eastAsia="zh-CN"/>
        </w:rPr>
        <w:t>:</w:t>
      </w:r>
      <w:r>
        <w:rPr>
          <w:rFonts w:hint="eastAsia"/>
          <w:b/>
          <w:i/>
          <w:iCs/>
          <w:lang w:val="en-US" w:eastAsia="zh-CN"/>
        </w:rPr>
        <w:t xml:space="preserve"> </w:t>
      </w:r>
      <w:r>
        <w:rPr>
          <w:rFonts w:hint="eastAsia"/>
          <w:i/>
          <w:iCs/>
          <w:lang w:val="en-US" w:eastAsia="zh-CN"/>
        </w:rPr>
        <w:t xml:space="preserve">For collision handling in SBFD symbols for SBFD aware UEs, the following </w:t>
      </w:r>
      <w:r>
        <w:rPr>
          <w:rFonts w:eastAsiaTheme="minorEastAsia" w:hint="eastAsia"/>
          <w:i/>
          <w:lang w:val="en-US" w:eastAsia="zh-CN"/>
        </w:rPr>
        <w:t>collision handling order</w:t>
      </w:r>
      <w:r>
        <w:rPr>
          <w:rFonts w:eastAsiaTheme="minorEastAsia" w:hint="eastAsia"/>
          <w:i/>
          <w:lang w:eastAsia="zh-CN"/>
        </w:rPr>
        <w:t xml:space="preserve"> is </w:t>
      </w:r>
      <w:r>
        <w:rPr>
          <w:rFonts w:eastAsiaTheme="minorEastAsia"/>
          <w:i/>
          <w:lang w:eastAsia="zh-CN"/>
        </w:rPr>
        <w:t>supported</w:t>
      </w:r>
      <w:r>
        <w:rPr>
          <w:rFonts w:eastAsiaTheme="minorEastAsia" w:hint="eastAsia"/>
          <w:i/>
          <w:lang w:val="en-US" w:eastAsia="zh-CN"/>
        </w:rPr>
        <w:t>.</w:t>
      </w:r>
    </w:p>
    <w:p w14:paraId="3160DCEF" w14:textId="35F9819E" w:rsidR="00B15917" w:rsidRDefault="00412B43">
      <w:pPr>
        <w:pStyle w:val="aff5"/>
        <w:numPr>
          <w:ilvl w:val="0"/>
          <w:numId w:val="22"/>
        </w:numPr>
        <w:rPr>
          <w:i/>
          <w:iCs/>
          <w:lang w:val="en-US" w:eastAsia="zh-CN"/>
        </w:rPr>
      </w:pPr>
      <w:r>
        <w:rPr>
          <w:i/>
          <w:iCs/>
          <w:lang w:val="en-US" w:eastAsia="zh-CN"/>
        </w:rPr>
        <w:t xml:space="preserve">Step 1a: </w:t>
      </w:r>
      <w:r>
        <w:rPr>
          <w:bCs/>
          <w:i/>
          <w:lang w:val="en-US" w:eastAsia="zh-CN"/>
        </w:rPr>
        <w:t>Collisions between DL receptions are resolved according to the existing rules, after resolving SBFD-specific collisions between DL receptions and unusable resources</w:t>
      </w:r>
      <w:r>
        <w:rPr>
          <w:i/>
          <w:iCs/>
          <w:lang w:val="en-US" w:eastAsia="zh-CN"/>
        </w:rPr>
        <w:t xml:space="preserve">. </w:t>
      </w:r>
    </w:p>
    <w:p w14:paraId="6C088D4B" w14:textId="26AE5390" w:rsidR="00B15917" w:rsidRDefault="00412B43">
      <w:pPr>
        <w:pStyle w:val="aff5"/>
        <w:numPr>
          <w:ilvl w:val="0"/>
          <w:numId w:val="22"/>
        </w:numPr>
        <w:rPr>
          <w:i/>
          <w:iCs/>
          <w:lang w:val="en-US" w:eastAsia="zh-CN"/>
        </w:rPr>
      </w:pPr>
      <w:r>
        <w:rPr>
          <w:i/>
          <w:iCs/>
          <w:lang w:val="en-US" w:eastAsia="zh-CN"/>
        </w:rPr>
        <w:t>Step 1b: Collisions between UL transmissions are resolved according to the existing rules, before resolving SBFD-specific collisions between UL transmissions and unusable resources.</w:t>
      </w:r>
    </w:p>
    <w:p w14:paraId="1F217999" w14:textId="11D26D8F" w:rsidR="00B15917" w:rsidRDefault="00412B43">
      <w:pPr>
        <w:pStyle w:val="aff5"/>
        <w:numPr>
          <w:ilvl w:val="0"/>
          <w:numId w:val="22"/>
        </w:numPr>
        <w:rPr>
          <w:i/>
          <w:iCs/>
          <w:lang w:val="en-US" w:eastAsia="zh-CN"/>
        </w:rPr>
      </w:pPr>
      <w:r>
        <w:rPr>
          <w:i/>
          <w:iCs/>
          <w:lang w:val="en-US" w:eastAsia="zh-CN"/>
        </w:rPr>
        <w:t>Step 2:</w:t>
      </w:r>
      <w:r w:rsidR="00BE75C0">
        <w:rPr>
          <w:i/>
          <w:iCs/>
          <w:lang w:val="en-US" w:eastAsia="zh-CN"/>
        </w:rPr>
        <w:t xml:space="preserve"> </w:t>
      </w:r>
      <w:r>
        <w:rPr>
          <w:i/>
          <w:iCs/>
          <w:lang w:val="en-US" w:eastAsia="zh-CN"/>
        </w:rPr>
        <w:t>Collisions between surviving DL receptions and surviving UL transmissions are resolved based on the relevant agreements for case 1</w:t>
      </w:r>
      <w:r>
        <w:rPr>
          <w:rFonts w:hint="eastAsia"/>
          <w:i/>
          <w:iCs/>
          <w:lang w:val="en-US" w:eastAsia="zh-CN"/>
        </w:rPr>
        <w:t xml:space="preserve"> ~ case</w:t>
      </w:r>
      <w:r>
        <w:rPr>
          <w:i/>
          <w:iCs/>
          <w:lang w:val="en-US" w:eastAsia="zh-CN"/>
        </w:rPr>
        <w:t xml:space="preserve"> 6 reached in the RAN1#116b meeting through the RAN1#118b meeting</w:t>
      </w:r>
      <w:r>
        <w:rPr>
          <w:rFonts w:hint="eastAsia"/>
          <w:i/>
          <w:iCs/>
          <w:lang w:val="en-US" w:eastAsia="zh-CN"/>
        </w:rPr>
        <w:t>.</w:t>
      </w:r>
    </w:p>
    <w:p w14:paraId="6242A617" w14:textId="77777777" w:rsidR="00B15917" w:rsidRDefault="00412B43">
      <w:pPr>
        <w:spacing w:beforeLines="50" w:before="120"/>
        <w:rPr>
          <w:bCs/>
          <w:i/>
          <w:lang w:val="en-US" w:eastAsia="zh-CN"/>
        </w:rPr>
      </w:pPr>
      <w:r>
        <w:rPr>
          <w:bCs/>
          <w:i/>
          <w:lang w:val="en-US" w:eastAsia="zh-CN"/>
        </w:rPr>
        <w:t>Note: Steps 1a and 1b are performed separately without any specific order.</w:t>
      </w:r>
    </w:p>
    <w:p w14:paraId="31EAB372" w14:textId="77777777" w:rsidR="00B15917" w:rsidRDefault="00B15917">
      <w:pPr>
        <w:spacing w:beforeLines="50" w:before="120"/>
        <w:rPr>
          <w:lang w:val="en-US" w:eastAsia="zh-CN"/>
        </w:rPr>
      </w:pPr>
    </w:p>
    <w:p w14:paraId="13F2F642" w14:textId="77777777" w:rsidR="00B15917" w:rsidRDefault="00412B43">
      <w:pPr>
        <w:pStyle w:val="2"/>
        <w:rPr>
          <w:lang w:val="en-US" w:eastAsia="zh-CN"/>
        </w:rPr>
      </w:pPr>
      <w:r>
        <w:rPr>
          <w:lang w:val="en-US" w:eastAsia="ko-KR"/>
        </w:rPr>
        <w:t xml:space="preserve">Cancelation indication </w:t>
      </w:r>
      <w:r>
        <w:rPr>
          <w:rFonts w:hint="eastAsia"/>
          <w:lang w:val="en-US" w:eastAsia="zh-CN"/>
        </w:rPr>
        <w:t xml:space="preserve">in SBFD </w:t>
      </w:r>
      <w:proofErr w:type="spellStart"/>
      <w:r>
        <w:rPr>
          <w:rFonts w:hint="eastAsia"/>
          <w:lang w:val="en-US" w:eastAsia="zh-CN"/>
        </w:rPr>
        <w:t>subbands</w:t>
      </w:r>
      <w:proofErr w:type="spellEnd"/>
    </w:p>
    <w:p w14:paraId="6ADDED48" w14:textId="77777777" w:rsidR="00B15917" w:rsidRDefault="00412B43">
      <w:pPr>
        <w:rPr>
          <w:lang w:val="en-US" w:eastAsia="zh-CN"/>
        </w:rPr>
      </w:pPr>
      <w:r>
        <w:rPr>
          <w:rFonts w:hint="eastAsia"/>
          <w:lang w:val="en-US" w:eastAsia="zh-CN"/>
        </w:rPr>
        <w:t>During Rel-16 URLLC, UL cancelation mechanism was specified. More specifically,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in TDD operation is obtained by excluding symbols for reception of SS/PBCH blocks and DL symbols 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 xml:space="preserve">in DL symbol,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 With the legacy rule, 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4. It means that the UL cancelation mechanism cannot work for the transmission on the DL symbols configured as SBFD symbols. To resolve this issue, the cancelation indication should be extended to the DL symbols configured as SBFD symbols.</w:t>
      </w:r>
    </w:p>
    <w:p w14:paraId="5EE4E2E8" w14:textId="77777777" w:rsidR="00B15917" w:rsidRDefault="00412B43">
      <w:pPr>
        <w:rPr>
          <w:b/>
          <w:bCs/>
          <w:i/>
          <w:lang w:val="en-US" w:eastAsia="zh-CN"/>
        </w:rPr>
      </w:pPr>
      <w:r>
        <w:rPr>
          <w:rFonts w:hint="eastAsia"/>
          <w:b/>
          <w:bCs/>
          <w:i/>
          <w:lang w:eastAsia="zh-CN"/>
        </w:rPr>
        <w:t>O</w:t>
      </w:r>
      <w:r>
        <w:rPr>
          <w:b/>
          <w:bCs/>
          <w:i/>
          <w:lang w:eastAsia="zh-CN"/>
        </w:rPr>
        <w:t>bservation</w:t>
      </w:r>
      <w:r>
        <w:rPr>
          <w:rFonts w:hint="eastAsia"/>
          <w:b/>
          <w:bCs/>
          <w:i/>
          <w:lang w:eastAsia="zh-CN"/>
        </w:rPr>
        <w:t xml:space="preserve"> </w:t>
      </w:r>
      <w:r>
        <w:rPr>
          <w:rFonts w:hint="eastAsia"/>
          <w:b/>
          <w:bCs/>
          <w:i/>
          <w:lang w:val="en-US" w:eastAsia="zh-CN"/>
        </w:rPr>
        <w:t>1:</w:t>
      </w:r>
      <w:r>
        <w:rPr>
          <w:rFonts w:hint="eastAsia"/>
          <w:b/>
          <w:bCs/>
          <w:i/>
          <w:lang w:eastAsia="zh-CN"/>
        </w:rPr>
        <w:t xml:space="preserve"> </w:t>
      </w:r>
      <w:r>
        <w:rPr>
          <w:bCs/>
          <w:i/>
          <w:lang w:val="en-US" w:eastAsia="zh-CN"/>
        </w:rPr>
        <w:t>UL transmission in UL subband</w:t>
      </w:r>
      <w:r>
        <w:rPr>
          <w:rFonts w:hint="eastAsia"/>
          <w:bCs/>
          <w:i/>
          <w:lang w:val="en-US" w:eastAsia="zh-CN"/>
        </w:rPr>
        <w:t xml:space="preserve"> within a </w:t>
      </w:r>
      <w:r>
        <w:rPr>
          <w:bCs/>
          <w:i/>
          <w:lang w:val="en-US" w:eastAsia="zh-CN"/>
        </w:rPr>
        <w:t>DL</w:t>
      </w:r>
      <w:r>
        <w:rPr>
          <w:rFonts w:hint="eastAsia"/>
          <w:bCs/>
          <w:i/>
          <w:lang w:val="en-US" w:eastAsia="zh-CN"/>
        </w:rPr>
        <w:t xml:space="preserve"> symbol</w:t>
      </w:r>
      <w:r>
        <w:rPr>
          <w:bCs/>
          <w:i/>
          <w:lang w:val="en-US" w:eastAsia="zh-CN"/>
        </w:rPr>
        <w:t xml:space="preserve"> cannot be cancelled by </w:t>
      </w:r>
      <w:r>
        <w:rPr>
          <w:rFonts w:hint="eastAsia"/>
          <w:bCs/>
          <w:i/>
          <w:lang w:val="en-US" w:eastAsia="zh-CN"/>
        </w:rPr>
        <w:t xml:space="preserve">the </w:t>
      </w:r>
      <w:r>
        <w:rPr>
          <w:bCs/>
          <w:i/>
          <w:lang w:val="en-US" w:eastAsia="zh-CN"/>
        </w:rPr>
        <w:t>DCI</w:t>
      </w:r>
      <w:r>
        <w:rPr>
          <w:rFonts w:hint="eastAsia"/>
          <w:bCs/>
          <w:i/>
          <w:lang w:val="en-US" w:eastAsia="zh-CN"/>
        </w:rPr>
        <w:t xml:space="preserve"> format</w:t>
      </w:r>
      <w:r>
        <w:rPr>
          <w:bCs/>
          <w:i/>
          <w:lang w:val="en-US" w:eastAsia="zh-CN"/>
        </w:rPr>
        <w:t xml:space="preserve"> 2</w:t>
      </w:r>
      <w:r>
        <w:rPr>
          <w:rFonts w:hint="eastAsia"/>
          <w:bCs/>
          <w:i/>
          <w:lang w:val="en-US" w:eastAsia="zh-CN"/>
        </w:rPr>
        <w:t>_</w:t>
      </w:r>
      <w:r>
        <w:rPr>
          <w:bCs/>
          <w:i/>
          <w:lang w:val="en-US" w:eastAsia="zh-CN"/>
        </w:rPr>
        <w:t xml:space="preserve">4. </w:t>
      </w:r>
    </w:p>
    <w:p w14:paraId="0DE1D2F3" w14:textId="77777777" w:rsidR="00B15917" w:rsidRDefault="00412B43">
      <w:pPr>
        <w:rPr>
          <w:bCs/>
          <w:i/>
          <w:lang w:eastAsia="zh-CN"/>
        </w:rPr>
      </w:pPr>
      <w:r>
        <w:rPr>
          <w:rFonts w:hint="eastAsia"/>
          <w:b/>
          <w:bCs/>
          <w:i/>
          <w:lang w:eastAsia="zh-CN"/>
        </w:rPr>
        <w:t>P</w:t>
      </w:r>
      <w:r>
        <w:rPr>
          <w:b/>
          <w:bCs/>
          <w:i/>
          <w:lang w:eastAsia="zh-CN"/>
        </w:rPr>
        <w:t xml:space="preserve">roposal 6: </w:t>
      </w:r>
      <w:r>
        <w:rPr>
          <w:bCs/>
          <w:i/>
          <w:lang w:eastAsia="zh-CN"/>
        </w:rPr>
        <w:t>The cancelation indication should be extended to the DL symbols configured as SBFD symbols.</w:t>
      </w:r>
    </w:p>
    <w:p w14:paraId="2B6660A3" w14:textId="77777777" w:rsidR="00B15917" w:rsidRDefault="00B15917">
      <w:pPr>
        <w:numPr>
          <w:ilvl w:val="255"/>
          <w:numId w:val="0"/>
        </w:numPr>
        <w:spacing w:beforeLines="50" w:before="120"/>
        <w:rPr>
          <w:rFonts w:eastAsiaTheme="minorEastAsia"/>
          <w:bCs/>
          <w:color w:val="0000FF"/>
          <w:lang w:val="en-US" w:eastAsia="zh-CN"/>
        </w:rPr>
      </w:pPr>
    </w:p>
    <w:bookmarkEnd w:id="44"/>
    <w:bookmarkEnd w:id="45"/>
    <w:bookmarkEnd w:id="46"/>
    <w:bookmarkEnd w:id="47"/>
    <w:p w14:paraId="11961513" w14:textId="77777777" w:rsidR="00B15917" w:rsidRDefault="00412B43">
      <w:pPr>
        <w:pStyle w:val="2"/>
        <w:rPr>
          <w:lang w:val="en-US"/>
        </w:rPr>
      </w:pPr>
      <w:r>
        <w:t>Partial PRG</w:t>
      </w:r>
    </w:p>
    <w:p w14:paraId="45B334CC" w14:textId="77777777" w:rsidR="00B15917" w:rsidRDefault="00412B43">
      <w:pPr>
        <w:spacing w:afterLines="50"/>
        <w:rPr>
          <w:lang w:val="en-US" w:eastAsia="zh-CN"/>
        </w:rPr>
      </w:pPr>
      <w:r>
        <w:rPr>
          <w:rFonts w:hint="eastAsia"/>
          <w:lang w:val="en-US" w:eastAsia="zh-CN"/>
        </w:rPr>
        <w:t>I</w:t>
      </w:r>
      <w:r>
        <w:rPr>
          <w:lang w:val="en-US" w:eastAsia="zh-CN"/>
        </w:rPr>
        <w:t xml:space="preserve">n RAN1#117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 </w:t>
      </w:r>
    </w:p>
    <w:tbl>
      <w:tblPr>
        <w:tblStyle w:val="afd"/>
        <w:tblW w:w="0" w:type="auto"/>
        <w:tblLook w:val="04A0" w:firstRow="1" w:lastRow="0" w:firstColumn="1" w:lastColumn="0" w:noHBand="0" w:noVBand="1"/>
      </w:tblPr>
      <w:tblGrid>
        <w:gridCol w:w="9628"/>
      </w:tblGrid>
      <w:tr w:rsidR="00B15917" w14:paraId="606DEBA3" w14:textId="77777777">
        <w:tc>
          <w:tcPr>
            <w:tcW w:w="9629" w:type="dxa"/>
          </w:tcPr>
          <w:p w14:paraId="06FD471C" w14:textId="77777777" w:rsidR="00B15917" w:rsidRDefault="00412B43">
            <w:pPr>
              <w:spacing w:after="0"/>
              <w:rPr>
                <w:rFonts w:eastAsiaTheme="minorEastAsia"/>
                <w:b/>
              </w:rPr>
            </w:pPr>
            <w:r>
              <w:rPr>
                <w:rFonts w:eastAsiaTheme="minorEastAsia" w:hint="eastAsia"/>
                <w:b/>
                <w:highlight w:val="green"/>
              </w:rPr>
              <w:t>Agreement</w:t>
            </w:r>
          </w:p>
          <w:p w14:paraId="3D9DBE36" w14:textId="77777777" w:rsidR="00B15917" w:rsidRDefault="00412B43">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PRG </w:t>
            </w:r>
            <w:r>
              <w:rPr>
                <w:bCs/>
              </w:rPr>
              <w:t>is determined as one of the values among {2, 4}</w:t>
            </w:r>
            <w:r>
              <w:rPr>
                <w:rFonts w:eastAsia="Malgun Gothic" w:cs="Times" w:hint="eastAsia"/>
              </w:rPr>
              <w:t xml:space="preserve">, </w:t>
            </w:r>
          </w:p>
          <w:p w14:paraId="6796EA91" w14:textId="77777777" w:rsidR="00B15917" w:rsidRDefault="00412B43">
            <w:pPr>
              <w:numPr>
                <w:ilvl w:val="0"/>
                <w:numId w:val="23"/>
              </w:numPr>
              <w:spacing w:after="0" w:line="240" w:lineRule="auto"/>
              <w:rPr>
                <w:rFonts w:eastAsia="Malgun Gothic"/>
              </w:rPr>
            </w:pPr>
            <w:r>
              <w:rPr>
                <w:rFonts w:eastAsia="Malgun Gothic" w:hint="eastAsia"/>
              </w:rPr>
              <w:t xml:space="preserve">Option 1-1: Only the assigned PRBs within DL usable PRBs are </w:t>
            </w:r>
            <w:r>
              <w:rPr>
                <w:rFonts w:eastAsia="Malgun Gothic" w:cs="Times" w:hint="eastAsia"/>
              </w:rPr>
              <w:t>considered to be valid for</w:t>
            </w:r>
            <w:r>
              <w:rPr>
                <w:rFonts w:eastAsia="Malgun Gothic" w:hint="eastAsia"/>
              </w:rPr>
              <w:t xml:space="preserve"> PDSCH. Assigned PRBs that fall outside DL usable PRBs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should not be used for PDSCH resource mapping.</w:t>
            </w:r>
          </w:p>
          <w:p w14:paraId="23B1AB6C" w14:textId="77777777" w:rsidR="00B15917" w:rsidRDefault="00412B43">
            <w:pPr>
              <w:numPr>
                <w:ilvl w:val="1"/>
                <w:numId w:val="23"/>
              </w:numPr>
              <w:spacing w:after="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p>
          <w:p w14:paraId="720A138A" w14:textId="77777777" w:rsidR="00B15917" w:rsidRDefault="00412B43">
            <w:pPr>
              <w:numPr>
                <w:ilvl w:val="1"/>
                <w:numId w:val="23"/>
              </w:numPr>
              <w:spacing w:after="0" w:line="240" w:lineRule="auto"/>
              <w:rPr>
                <w:rFonts w:eastAsia="Malgun Gothic"/>
              </w:rPr>
            </w:pPr>
            <w:r>
              <w:rPr>
                <w:rFonts w:eastAsia="Malgun Gothic" w:hint="eastAsia"/>
              </w:rPr>
              <w:t>The number of PRBs for TBS determination is based on the assigned PRBs within DL usable PRBs only</w:t>
            </w:r>
          </w:p>
          <w:p w14:paraId="079C9603" w14:textId="77777777" w:rsidR="00B15917" w:rsidRDefault="00412B43">
            <w:pPr>
              <w:numPr>
                <w:ilvl w:val="1"/>
                <w:numId w:val="23"/>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DMRS </w:t>
            </w:r>
            <w:bookmarkStart w:id="71" w:name="OLE_LINK30"/>
            <w:r>
              <w:rPr>
                <w:rFonts w:eastAsia="Malgun Gothic"/>
              </w:rPr>
              <w:t xml:space="preserve">sequence </w:t>
            </w:r>
            <w:bookmarkEnd w:id="71"/>
            <w:r>
              <w:rPr>
                <w:rFonts w:eastAsia="Malgun Gothic" w:hint="eastAsia"/>
              </w:rPr>
              <w:t xml:space="preserve">mapping </w:t>
            </w:r>
          </w:p>
          <w:p w14:paraId="1D33B4C1" w14:textId="77777777" w:rsidR="00B15917" w:rsidRDefault="00412B43">
            <w:pPr>
              <w:numPr>
                <w:ilvl w:val="0"/>
                <w:numId w:val="23"/>
              </w:numPr>
              <w:spacing w:after="0" w:line="240" w:lineRule="auto"/>
              <w:rPr>
                <w:rFonts w:eastAsiaTheme="minorEastAsia"/>
                <w:bCs/>
              </w:rPr>
            </w:pPr>
            <w:r>
              <w:rPr>
                <w:rFonts w:eastAsiaTheme="minorEastAsia"/>
                <w:bCs/>
              </w:rPr>
              <w:t>FFS: when PRG is determined as wideband</w:t>
            </w:r>
          </w:p>
          <w:p w14:paraId="63AA0469" w14:textId="77777777" w:rsidR="00B15917" w:rsidRDefault="00412B43">
            <w:pPr>
              <w:numPr>
                <w:ilvl w:val="0"/>
                <w:numId w:val="23"/>
              </w:numPr>
              <w:spacing w:after="0" w:line="240" w:lineRule="auto"/>
              <w:rPr>
                <w:rFonts w:eastAsiaTheme="minorEastAsia"/>
                <w:bCs/>
              </w:rPr>
            </w:pPr>
            <w:r>
              <w:rPr>
                <w:rFonts w:eastAsiaTheme="minorEastAsia" w:hint="eastAsia"/>
                <w:bCs/>
              </w:rPr>
              <w:lastRenderedPageBreak/>
              <w:t>FFS: partial PRG</w:t>
            </w:r>
            <w:r>
              <w:rPr>
                <w:rFonts w:eastAsia="Malgun Gothic" w:hint="eastAsia"/>
              </w:rPr>
              <w:t xml:space="preserve"> </w:t>
            </w:r>
          </w:p>
          <w:p w14:paraId="0C78281C" w14:textId="77777777" w:rsidR="00B15917" w:rsidRDefault="00412B43">
            <w:pPr>
              <w:rPr>
                <w:rFonts w:eastAsiaTheme="minorEastAsia"/>
                <w:b/>
                <w:lang w:eastAsia="zh-CN"/>
              </w:rPr>
            </w:pPr>
            <w:r>
              <w:rPr>
                <w:rFonts w:eastAsiaTheme="minorEastAsia" w:hint="eastAsia"/>
                <w:b/>
                <w:highlight w:val="green"/>
                <w:lang w:eastAsia="zh-CN"/>
              </w:rPr>
              <w:t>Agreement</w:t>
            </w:r>
          </w:p>
          <w:p w14:paraId="78A7663A" w14:textId="77777777" w:rsidR="00B15917" w:rsidRDefault="00412B43">
            <w:pPr>
              <w:tabs>
                <w:tab w:val="left" w:pos="0"/>
              </w:tabs>
            </w:pPr>
            <w:r>
              <w:t xml:space="preserve">For a PRG that overlaps the subband boundary, </w:t>
            </w:r>
            <w:r>
              <w:rPr>
                <w:rFonts w:hint="eastAsia"/>
              </w:rPr>
              <w:t>t</w:t>
            </w:r>
            <w:r>
              <w:t>he part of the DL PRG inside the DL subband can be used subject to UE capability</w:t>
            </w:r>
          </w:p>
          <w:p w14:paraId="4909B7C8" w14:textId="77777777" w:rsidR="00B15917" w:rsidRDefault="00412B43">
            <w:pPr>
              <w:numPr>
                <w:ilvl w:val="0"/>
                <w:numId w:val="23"/>
              </w:numPr>
              <w:spacing w:after="0"/>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p w14:paraId="14DC3F1D" w14:textId="77777777" w:rsidR="00B15917" w:rsidRDefault="00B15917">
            <w:pPr>
              <w:numPr>
                <w:ilvl w:val="255"/>
                <w:numId w:val="0"/>
              </w:numPr>
              <w:spacing w:after="0" w:line="240" w:lineRule="auto"/>
              <w:ind w:left="360"/>
              <w:rPr>
                <w:rFonts w:eastAsiaTheme="minorEastAsia"/>
                <w:bCs/>
              </w:rPr>
            </w:pPr>
          </w:p>
        </w:tc>
      </w:tr>
    </w:tbl>
    <w:p w14:paraId="2A1C2589" w14:textId="77777777" w:rsidR="00B15917" w:rsidRDefault="00B15917">
      <w:pPr>
        <w:spacing w:after="0"/>
        <w:rPr>
          <w:rFonts w:eastAsia="Malgun Gothic"/>
          <w:b/>
          <w:u w:val="single"/>
        </w:rPr>
      </w:pPr>
    </w:p>
    <w:p w14:paraId="14D8C98C" w14:textId="77777777" w:rsidR="00B15917" w:rsidRDefault="00412B43">
      <w:pPr>
        <w:rPr>
          <w:bCs/>
          <w:lang w:val="en-US" w:eastAsia="zh-CN"/>
        </w:rPr>
      </w:pPr>
      <w:bookmarkStart w:id="72" w:name="OLE_LINK61"/>
      <w:bookmarkStart w:id="73" w:name="OLE_LINK55"/>
      <w:r>
        <w:rPr>
          <w:bCs/>
          <w:lang w:val="en-US" w:eastAsia="zh-CN"/>
        </w:rPr>
        <w:t xml:space="preserve">In the RAN1#118b meeting, the maximum number of partial PRGs supported in SBFD symbols was discussed and a UE capability was agreed on the maximum number of partial PRGs that the UE can support. However, there was still no consensus on the relationship between the maximum number of partial PRGs and the corresponding value of the UE capability </w:t>
      </w:r>
      <w:proofErr w:type="spellStart"/>
      <w:r>
        <w:rPr>
          <w:bCs/>
          <w:lang w:val="en-US" w:eastAsia="zh-CN"/>
        </w:rPr>
        <w:t>signalling</w:t>
      </w:r>
      <w:proofErr w:type="spellEnd"/>
      <w:r>
        <w:rPr>
          <w:bCs/>
          <w:lang w:val="en-US" w:eastAsia="zh-CN"/>
        </w:rPr>
        <w:t>. The following analysis is provided to address this issue.</w:t>
      </w:r>
    </w:p>
    <w:p w14:paraId="5BB8ABFE" w14:textId="77777777" w:rsidR="00B15917" w:rsidRDefault="00412B43">
      <w:pPr>
        <w:rPr>
          <w:bCs/>
          <w:lang w:val="en-US" w:eastAsia="zh-CN"/>
        </w:rPr>
      </w:pPr>
      <w:r>
        <w:rPr>
          <w:bCs/>
          <w:lang w:val="en-US" w:eastAsia="zh-CN"/>
        </w:rPr>
        <w:t>I</w:t>
      </w:r>
      <w:r>
        <w:rPr>
          <w:rFonts w:hint="eastAsia"/>
          <w:bCs/>
          <w:lang w:val="en-US" w:eastAsia="zh-CN"/>
        </w:rPr>
        <w:t xml:space="preserve">f one DL subband is configured, </w:t>
      </w:r>
      <w:r>
        <w:rPr>
          <w:bCs/>
          <w:lang w:val="en-US" w:eastAsia="zh-CN"/>
        </w:rPr>
        <w:t>it may result in at most</w:t>
      </w:r>
      <w:r>
        <w:rPr>
          <w:rFonts w:hint="eastAsia"/>
          <w:bCs/>
          <w:lang w:val="en-US" w:eastAsia="zh-CN"/>
        </w:rPr>
        <w:t xml:space="preserve"> 2 partial PRGs</w:t>
      </w:r>
      <w:r>
        <w:rPr>
          <w:bCs/>
          <w:lang w:val="en-US" w:eastAsia="zh-CN"/>
        </w:rPr>
        <w:t xml:space="preserve">. </w:t>
      </w:r>
      <w:r>
        <w:rPr>
          <w:rFonts w:hint="eastAsia"/>
          <w:bCs/>
          <w:lang w:val="en-US" w:eastAsia="zh-CN"/>
        </w:rPr>
        <w:t xml:space="preserve">If two DL </w:t>
      </w:r>
      <w:proofErr w:type="spellStart"/>
      <w:r>
        <w:rPr>
          <w:rFonts w:hint="eastAsia"/>
          <w:bCs/>
          <w:lang w:val="en-US" w:eastAsia="zh-CN"/>
        </w:rPr>
        <w:t>subbands</w:t>
      </w:r>
      <w:proofErr w:type="spellEnd"/>
      <w:r>
        <w:rPr>
          <w:rFonts w:hint="eastAsia"/>
          <w:bCs/>
          <w:lang w:val="en-US" w:eastAsia="zh-CN"/>
        </w:rPr>
        <w:t xml:space="preserve"> are configured, </w:t>
      </w:r>
      <w:r>
        <w:rPr>
          <w:bCs/>
          <w:lang w:val="en-US" w:eastAsia="zh-CN"/>
        </w:rPr>
        <w:t xml:space="preserve">at most </w:t>
      </w:r>
      <w:r>
        <w:rPr>
          <w:rFonts w:hint="eastAsia"/>
          <w:bCs/>
          <w:lang w:val="en-US" w:eastAsia="zh-CN"/>
        </w:rPr>
        <w:t xml:space="preserve">4 partial PRGs </w:t>
      </w:r>
      <w:r>
        <w:rPr>
          <w:bCs/>
          <w:lang w:val="en-US" w:eastAsia="zh-CN"/>
        </w:rPr>
        <w:t>can be</w:t>
      </w:r>
      <w:r>
        <w:rPr>
          <w:rFonts w:hint="eastAsia"/>
          <w:bCs/>
          <w:lang w:val="en-US" w:eastAsia="zh-CN"/>
        </w:rPr>
        <w:t xml:space="preserve"> generated</w:t>
      </w:r>
      <w:r>
        <w:rPr>
          <w:bCs/>
          <w:lang w:val="en-US" w:eastAsia="zh-CN"/>
        </w:rPr>
        <w:t>.</w:t>
      </w:r>
      <w:r>
        <w:rPr>
          <w:rFonts w:hint="eastAsia"/>
          <w:bCs/>
          <w:lang w:val="en-US" w:eastAsia="zh-CN"/>
        </w:rPr>
        <w:t xml:space="preserve"> Therefore, we recommend that the UE can report one from {2, 4}.</w:t>
      </w:r>
    </w:p>
    <w:p w14:paraId="56AB0896" w14:textId="77777777" w:rsidR="00B15917" w:rsidRDefault="00412B43">
      <w:pPr>
        <w:rPr>
          <w:bCs/>
          <w:lang w:val="en-US" w:eastAsia="zh-CN"/>
        </w:rPr>
      </w:pP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two DL </w:t>
      </w:r>
      <w:proofErr w:type="spellStart"/>
      <w:r>
        <w:rPr>
          <w:bCs/>
          <w:lang w:val="en-US" w:eastAsia="zh-CN"/>
        </w:rPr>
        <w:t>subbands</w:t>
      </w:r>
      <w:proofErr w:type="spellEnd"/>
      <w:r>
        <w:rPr>
          <w:bCs/>
          <w:lang w:val="en-US" w:eastAsia="zh-CN"/>
        </w:rPr>
        <w:t xml:space="preserve"> are configured</w:t>
      </w:r>
      <w:r>
        <w:rPr>
          <w:rFonts w:hint="eastAsia"/>
          <w:bCs/>
          <w:lang w:val="en-US" w:eastAsia="zh-CN"/>
        </w:rPr>
        <w:t xml:space="preserve">, </w:t>
      </w:r>
      <w:r>
        <w:rPr>
          <w:bCs/>
          <w:lang w:val="en-US" w:eastAsia="zh-CN"/>
        </w:rPr>
        <w:t xml:space="preserve">the question is </w:t>
      </w:r>
      <w:r>
        <w:rPr>
          <w:rFonts w:hint="eastAsia"/>
          <w:bCs/>
          <w:lang w:val="en-US" w:eastAsia="zh-CN"/>
        </w:rPr>
        <w:t xml:space="preserve">which 2 partial PRGs are </w:t>
      </w:r>
      <w:r>
        <w:rPr>
          <w:bCs/>
          <w:lang w:val="en-US" w:eastAsia="zh-CN"/>
        </w:rPr>
        <w:t>allowed for a PDSCH transmission.</w:t>
      </w:r>
      <w:r>
        <w:rPr>
          <w:rFonts w:hint="eastAsia"/>
          <w:bCs/>
          <w:lang w:val="en-US" w:eastAsia="zh-CN"/>
        </w:rPr>
        <w:t xml:space="preserve"> From our point of view, </w:t>
      </w:r>
      <w:r>
        <w:rPr>
          <w:bCs/>
          <w:lang w:val="en-US" w:eastAsia="zh-CN"/>
        </w:rPr>
        <w:t xml:space="preserve">a PDSCH transmission is valid as long as it only contains up to 2 partial PRGs, no matter the partial PRG are caused by the boundary of BWP as legacy or it is caused by the boundary of DL subband. </w:t>
      </w: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w:t>
      </w:r>
      <w:r>
        <w:rPr>
          <w:rFonts w:hint="eastAsia"/>
          <w:bCs/>
          <w:lang w:val="en-US" w:eastAsia="zh-CN"/>
        </w:rPr>
        <w:t>one DL subband is configured</w:t>
      </w:r>
      <w:r>
        <w:rPr>
          <w:bCs/>
          <w:lang w:val="en-US" w:eastAsia="zh-CN"/>
        </w:rPr>
        <w:t xml:space="preserve"> or i</w:t>
      </w:r>
      <w:r>
        <w:rPr>
          <w:rFonts w:hint="eastAsia"/>
          <w:bCs/>
          <w:lang w:val="en-US" w:eastAsia="zh-CN"/>
        </w:rPr>
        <w:t xml:space="preserve">f </w:t>
      </w:r>
      <w:r>
        <w:rPr>
          <w:bCs/>
          <w:lang w:val="en-US" w:eastAsia="zh-CN"/>
        </w:rPr>
        <w:t>the</w:t>
      </w:r>
      <w:r>
        <w:rPr>
          <w:rFonts w:hint="eastAsia"/>
          <w:bCs/>
          <w:lang w:val="en-US" w:eastAsia="zh-CN"/>
        </w:rPr>
        <w:t xml:space="preserve"> value 4 is reported,</w:t>
      </w:r>
      <w:r>
        <w:rPr>
          <w:bCs/>
          <w:lang w:val="en-US" w:eastAsia="zh-CN"/>
        </w:rPr>
        <w:t xml:space="preserve"> there is no any NW scheduling restriction due to partial PRG. </w:t>
      </w:r>
    </w:p>
    <w:p w14:paraId="7A75501C" w14:textId="77777777" w:rsidR="00B15917" w:rsidRDefault="00412B43">
      <w:pPr>
        <w:rPr>
          <w:bCs/>
          <w:lang w:val="en-US" w:eastAsia="zh-CN"/>
        </w:rPr>
      </w:pPr>
      <w:r>
        <w:rPr>
          <w:bCs/>
          <w:lang w:val="en-US" w:eastAsia="zh-CN"/>
        </w:rPr>
        <w:t>For the above analysis, it is assumed that the number of scheduled partial PRGs cannot exceed the value reported by the UE. Obviously, it may limit the scheduling of the base station for some cases. Another way is that the base station can schedule a PDSCH including 1~4 partial PRGs no matter which value is reported by the UE. But, only some of the partial PRGs is considered as valid and used for transmission subject to the capability value reported by the UE.  This is similar as that the PDSCH resource outside the DL usable PRB is not used for actual transmission. From our point of view, this issue can be further discussed.</w:t>
      </w:r>
    </w:p>
    <w:p w14:paraId="018F386A" w14:textId="77777777" w:rsidR="00B15917" w:rsidRDefault="00412B43">
      <w:pPr>
        <w:rPr>
          <w:i/>
          <w:lang w:val="en-US" w:eastAsia="zh-CN"/>
        </w:rPr>
      </w:pPr>
      <w:bookmarkStart w:id="74" w:name="OLE_LINK127"/>
      <w:r>
        <w:rPr>
          <w:rFonts w:hint="eastAsia"/>
          <w:b/>
          <w:i/>
          <w:lang w:eastAsia="zh-CN"/>
        </w:rPr>
        <w:t>P</w:t>
      </w:r>
      <w:r>
        <w:rPr>
          <w:b/>
          <w:i/>
          <w:lang w:eastAsia="zh-CN"/>
        </w:rPr>
        <w:t xml:space="preserve">roposal </w:t>
      </w:r>
      <w:r>
        <w:rPr>
          <w:b/>
          <w:i/>
          <w:lang w:val="en-US" w:eastAsia="zh-CN"/>
        </w:rPr>
        <w:t>7</w:t>
      </w:r>
      <w:r>
        <w:rPr>
          <w:b/>
          <w:i/>
          <w:lang w:eastAsia="zh-CN"/>
        </w:rPr>
        <w:t xml:space="preserve">: </w:t>
      </w:r>
      <w:r>
        <w:rPr>
          <w:rFonts w:hint="eastAsia"/>
          <w:i/>
          <w:lang w:val="en-US" w:eastAsia="zh-CN"/>
        </w:rPr>
        <w:t>I</w:t>
      </w:r>
      <w:r>
        <w:rPr>
          <w:i/>
          <w:lang w:val="en-US" w:eastAsia="zh-CN"/>
        </w:rPr>
        <w:t>n SBFD symbols</w:t>
      </w:r>
      <w:r>
        <w:rPr>
          <w:rFonts w:hint="eastAsia"/>
          <w:i/>
          <w:lang w:val="en-US" w:eastAsia="zh-CN"/>
        </w:rPr>
        <w:t>, t</w:t>
      </w:r>
      <w:r>
        <w:rPr>
          <w:rFonts w:hint="eastAsia"/>
          <w:i/>
        </w:rPr>
        <w:t xml:space="preserve">he maximum number of partial PRGs </w:t>
      </w:r>
      <w:r>
        <w:rPr>
          <w:i/>
        </w:rPr>
        <w:t>reported</w:t>
      </w:r>
      <w:r>
        <w:rPr>
          <w:rFonts w:hint="eastAsia"/>
          <w:i/>
        </w:rPr>
        <w:t xml:space="preserve"> by </w:t>
      </w:r>
      <w:r>
        <w:rPr>
          <w:i/>
        </w:rPr>
        <w:t>a</w:t>
      </w:r>
      <w:r>
        <w:rPr>
          <w:rFonts w:hint="eastAsia"/>
          <w:i/>
        </w:rPr>
        <w:t xml:space="preserve"> UE </w:t>
      </w:r>
      <w:r>
        <w:rPr>
          <w:i/>
        </w:rPr>
        <w:t>can be</w:t>
      </w:r>
      <w:r>
        <w:rPr>
          <w:rFonts w:hint="eastAsia"/>
          <w:i/>
        </w:rPr>
        <w:t xml:space="preserve"> </w:t>
      </w:r>
      <w:r>
        <w:rPr>
          <w:i/>
        </w:rPr>
        <w:t>2 or 4</w:t>
      </w:r>
      <w:r>
        <w:rPr>
          <w:rFonts w:hint="eastAsia"/>
          <w:i/>
        </w:rPr>
        <w:t>.</w:t>
      </w:r>
    </w:p>
    <w:p w14:paraId="6E73DFE5" w14:textId="77777777" w:rsidR="00B15917" w:rsidRDefault="00412B43">
      <w:pPr>
        <w:numPr>
          <w:ilvl w:val="0"/>
          <w:numId w:val="23"/>
        </w:numPr>
        <w:rPr>
          <w:rFonts w:eastAsia="Malgun Gothic"/>
          <w:i/>
        </w:rPr>
      </w:pPr>
      <w:r>
        <w:rPr>
          <w:rFonts w:eastAsia="Malgun Gothic" w:hint="eastAsia"/>
          <w:i/>
          <w:lang w:val="en-US" w:eastAsia="zh-CN"/>
        </w:rPr>
        <w:t xml:space="preserve">If </w:t>
      </w:r>
      <w:r>
        <w:rPr>
          <w:bCs/>
          <w:i/>
          <w:lang w:val="en-US" w:eastAsia="zh-CN"/>
        </w:rPr>
        <w:t xml:space="preserve">two DL </w:t>
      </w:r>
      <w:proofErr w:type="spellStart"/>
      <w:r>
        <w:rPr>
          <w:bCs/>
          <w:i/>
          <w:lang w:val="en-US" w:eastAsia="zh-CN"/>
        </w:rPr>
        <w:t>subbands</w:t>
      </w:r>
      <w:proofErr w:type="spellEnd"/>
      <w:r>
        <w:rPr>
          <w:bCs/>
          <w:i/>
          <w:lang w:val="en-US" w:eastAsia="zh-CN"/>
        </w:rPr>
        <w:t xml:space="preserve"> are configured and</w:t>
      </w:r>
      <w:r>
        <w:rPr>
          <w:rFonts w:eastAsia="Malgun Gothic" w:hint="eastAsia"/>
          <w:i/>
          <w:lang w:val="en-US" w:eastAsia="zh-CN"/>
        </w:rPr>
        <w:t xml:space="preserve"> value 2 is reported</w:t>
      </w:r>
      <w:r>
        <w:rPr>
          <w:rFonts w:eastAsia="Malgun Gothic"/>
          <w:i/>
          <w:lang w:val="en-US" w:eastAsia="zh-CN"/>
        </w:rPr>
        <w:t xml:space="preserve"> by the UE</w:t>
      </w:r>
      <w:r>
        <w:rPr>
          <w:rFonts w:eastAsia="Malgun Gothic" w:hint="eastAsia"/>
          <w:i/>
          <w:lang w:val="en-US" w:eastAsia="zh-CN"/>
        </w:rPr>
        <w:t xml:space="preserve">, </w:t>
      </w:r>
      <w:r>
        <w:rPr>
          <w:bCs/>
          <w:i/>
          <w:lang w:val="en-US" w:eastAsia="zh-CN"/>
        </w:rPr>
        <w:t>a PDSCH transmission is valid as long as it only contains up to 2 partial PRGs, no matter the partial PRG are caused by the boundary of BWP as legacy or it is caused by the boundary of DL subband.</w:t>
      </w:r>
    </w:p>
    <w:p w14:paraId="6E614688" w14:textId="77777777" w:rsidR="00B15917" w:rsidRDefault="00412B43">
      <w:pPr>
        <w:numPr>
          <w:ilvl w:val="0"/>
          <w:numId w:val="23"/>
        </w:numPr>
        <w:rPr>
          <w:rFonts w:eastAsia="Malgun Gothic"/>
          <w:i/>
          <w:lang w:val="en-US" w:eastAsia="zh-CN"/>
        </w:rPr>
      </w:pPr>
      <w:r>
        <w:rPr>
          <w:rFonts w:eastAsia="Malgun Gothic"/>
          <w:i/>
          <w:lang w:val="en-US" w:eastAsia="zh-CN"/>
        </w:rPr>
        <w:t xml:space="preserve">Otherwise, </w:t>
      </w:r>
      <w:r>
        <w:rPr>
          <w:bCs/>
          <w:i/>
          <w:lang w:val="en-US" w:eastAsia="zh-CN"/>
        </w:rPr>
        <w:t>a PDSCH transmission is valid no matter which and how many partial PRGs the PDSCH contains</w:t>
      </w:r>
      <w:r>
        <w:rPr>
          <w:rFonts w:eastAsia="Malgun Gothic" w:hint="eastAsia"/>
          <w:i/>
          <w:lang w:val="en-US" w:eastAsia="zh-CN"/>
        </w:rPr>
        <w:t>.</w:t>
      </w:r>
    </w:p>
    <w:bookmarkEnd w:id="72"/>
    <w:bookmarkEnd w:id="73"/>
    <w:bookmarkEnd w:id="74"/>
    <w:p w14:paraId="24DBBBD4" w14:textId="77777777" w:rsidR="00B15917" w:rsidRDefault="00B15917">
      <w:pPr>
        <w:spacing w:after="0"/>
        <w:rPr>
          <w:rFonts w:eastAsiaTheme="minorEastAsia"/>
          <w:bCs/>
          <w:lang w:val="en-US" w:eastAsia="zh-CN"/>
        </w:rPr>
      </w:pPr>
    </w:p>
    <w:p w14:paraId="1CC18790" w14:textId="77777777" w:rsidR="00B15917" w:rsidRDefault="00412B43">
      <w:pPr>
        <w:pStyle w:val="2"/>
        <w:spacing w:before="180" w:after="180"/>
      </w:pPr>
      <w:r>
        <w:rPr>
          <w:rFonts w:hint="eastAsia"/>
          <w:lang w:val="en-US" w:eastAsia="zh-CN"/>
        </w:rPr>
        <w:t>Uncaptured agreements for SBFD operations</w:t>
      </w:r>
      <w:r>
        <w:rPr>
          <w:lang w:val="en-US" w:eastAsia="zh-CN"/>
        </w:rPr>
        <w:t xml:space="preserve"> </w:t>
      </w:r>
      <w:r>
        <w:rPr>
          <w:rFonts w:hint="eastAsia"/>
          <w:lang w:val="en-US" w:eastAsia="zh-CN"/>
        </w:rPr>
        <w:t xml:space="preserve"> </w:t>
      </w:r>
    </w:p>
    <w:p w14:paraId="477A6718" w14:textId="77777777" w:rsidR="00B15917" w:rsidRDefault="00412B43">
      <w:pPr>
        <w:rPr>
          <w:lang w:val="en-US" w:eastAsia="zh-CN"/>
        </w:rPr>
      </w:pPr>
      <w:r>
        <w:rPr>
          <w:rFonts w:hint="eastAsia"/>
          <w:lang w:eastAsia="zh-CN"/>
        </w:rPr>
        <w:t>The following agreements were reached in RAN1#120b meeting to determine the valid slots for PUCCH repetitions in configuration 1 and configuration 2 respectively. However, they are not fully captured by the current protocol, so the following text proposal is proposed.</w:t>
      </w:r>
    </w:p>
    <w:tbl>
      <w:tblPr>
        <w:tblStyle w:val="afd"/>
        <w:tblW w:w="0" w:type="auto"/>
        <w:tblLook w:val="04A0" w:firstRow="1" w:lastRow="0" w:firstColumn="1" w:lastColumn="0" w:noHBand="0" w:noVBand="1"/>
      </w:tblPr>
      <w:tblGrid>
        <w:gridCol w:w="9628"/>
      </w:tblGrid>
      <w:tr w:rsidR="00B15917" w14:paraId="687CBC2A" w14:textId="77777777">
        <w:tc>
          <w:tcPr>
            <w:tcW w:w="9855" w:type="dxa"/>
          </w:tcPr>
          <w:p w14:paraId="3DD1DE02" w14:textId="77777777" w:rsidR="00B15917" w:rsidRDefault="00412B43">
            <w:pPr>
              <w:rPr>
                <w:rFonts w:eastAsiaTheme="minorEastAsia"/>
                <w:b/>
                <w:lang w:eastAsia="zh-CN"/>
              </w:rPr>
            </w:pPr>
            <w:r>
              <w:rPr>
                <w:rFonts w:eastAsiaTheme="minorEastAsia" w:hint="eastAsia"/>
                <w:b/>
                <w:highlight w:val="green"/>
                <w:lang w:eastAsia="zh-CN"/>
              </w:rPr>
              <w:t>Agreement</w:t>
            </w:r>
          </w:p>
          <w:p w14:paraId="373EC7D9" w14:textId="77777777" w:rsidR="00B15917" w:rsidRDefault="00412B43">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7E85907E" w14:textId="77777777" w:rsidR="00B15917" w:rsidRDefault="00412B43">
            <w:pPr>
              <w:pStyle w:val="aff5"/>
              <w:numPr>
                <w:ilvl w:val="0"/>
                <w:numId w:val="17"/>
              </w:numPr>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proofErr w:type="spellStart"/>
            <w:r>
              <w:rPr>
                <w:rFonts w:cstheme="minorHAnsi"/>
                <w:bCs/>
                <w:i/>
                <w:iCs/>
              </w:rPr>
              <w:t>ssb-PositionsInBurst</w:t>
            </w:r>
            <w:proofErr w:type="spellEnd"/>
            <w:r>
              <w:rPr>
                <w:rFonts w:cstheme="minorHAnsi"/>
                <w:bCs/>
              </w:rPr>
              <w:t>.</w:t>
            </w:r>
          </w:p>
          <w:p w14:paraId="6505289C" w14:textId="77777777" w:rsidR="00B15917" w:rsidRDefault="00412B43">
            <w:pPr>
              <w:pStyle w:val="aff5"/>
              <w:numPr>
                <w:ilvl w:val="0"/>
                <w:numId w:val="17"/>
              </w:numPr>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non-SBFD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proofErr w:type="spellStart"/>
            <w:r>
              <w:rPr>
                <w:rFonts w:cstheme="minorHAnsi"/>
                <w:bCs/>
                <w:i/>
                <w:iCs/>
              </w:rPr>
              <w:t>tdd</w:t>
            </w:r>
            <w:proofErr w:type="spellEnd"/>
            <w:r>
              <w:rPr>
                <w:rFonts w:cstheme="minorHAnsi"/>
                <w:bCs/>
                <w:i/>
                <w:iCs/>
              </w:rPr>
              <w:t>-UL-DL-</w:t>
            </w:r>
            <w:proofErr w:type="spellStart"/>
            <w:r>
              <w:rPr>
                <w:rFonts w:cstheme="minorHAnsi"/>
                <w:bCs/>
                <w:i/>
                <w:iCs/>
              </w:rPr>
              <w:t>ConfigurationCommon</w:t>
            </w:r>
            <w:proofErr w:type="spellEnd"/>
            <w:r>
              <w:rPr>
                <w:rFonts w:cstheme="minorHAnsi"/>
                <w:bCs/>
              </w:rPr>
              <w:t xml:space="preserve"> or </w:t>
            </w:r>
            <w:proofErr w:type="spellStart"/>
            <w:r>
              <w:rPr>
                <w:i/>
              </w:rPr>
              <w:t>tdd</w:t>
            </w:r>
            <w:proofErr w:type="spellEnd"/>
            <w:r>
              <w:rPr>
                <w:i/>
              </w:rPr>
              <w:t>-UL-DL-</w:t>
            </w:r>
            <w:proofErr w:type="spellStart"/>
            <w:r>
              <w:rPr>
                <w:i/>
              </w:rPr>
              <w:t>ConfigurationDedicated</w:t>
            </w:r>
            <w:proofErr w:type="spellEnd"/>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proofErr w:type="spellStart"/>
            <w:r>
              <w:rPr>
                <w:rFonts w:cstheme="minorHAnsi"/>
                <w:bCs/>
                <w:i/>
                <w:iCs/>
              </w:rPr>
              <w:t>ssb-PositionsInBurst</w:t>
            </w:r>
            <w:proofErr w:type="spellEnd"/>
            <w:r>
              <w:rPr>
                <w:rFonts w:cstheme="minorHAnsi"/>
                <w:bCs/>
              </w:rPr>
              <w:t>.</w:t>
            </w:r>
          </w:p>
          <w:p w14:paraId="11F3C5D0" w14:textId="77777777" w:rsidR="00B15917" w:rsidRDefault="00412B43">
            <w:pPr>
              <w:rPr>
                <w:rFonts w:eastAsiaTheme="minorEastAsia"/>
                <w:b/>
                <w:lang w:eastAsia="zh-CN"/>
              </w:rPr>
            </w:pPr>
            <w:r>
              <w:rPr>
                <w:rFonts w:eastAsiaTheme="minorEastAsia" w:hint="eastAsia"/>
                <w:b/>
                <w:highlight w:val="green"/>
                <w:lang w:eastAsia="zh-CN"/>
              </w:rPr>
              <w:t>Agreement</w:t>
            </w:r>
          </w:p>
          <w:p w14:paraId="4FF86792" w14:textId="77777777" w:rsidR="00B15917" w:rsidRDefault="00412B43">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2, </w:t>
            </w:r>
            <w:r>
              <w:rPr>
                <w:rFonts w:eastAsiaTheme="minorEastAsia"/>
                <w:iCs/>
                <w:lang w:eastAsia="zh-CN"/>
              </w:rPr>
              <w:t xml:space="preserve">a slot is determined as available if </w:t>
            </w:r>
          </w:p>
          <w:p w14:paraId="07AA2FEC" w14:textId="77777777" w:rsidR="00B15917" w:rsidRDefault="00412B43">
            <w:pPr>
              <w:numPr>
                <w:ilvl w:val="0"/>
                <w:numId w:val="17"/>
              </w:numPr>
              <w:shd w:val="clear" w:color="auto" w:fill="FFFFFF"/>
              <w:tabs>
                <w:tab w:val="left" w:pos="0"/>
              </w:tabs>
              <w:spacing w:after="0" w:line="240" w:lineRule="auto"/>
              <w:jc w:val="left"/>
              <w:rPr>
                <w:rFonts w:eastAsiaTheme="minorEastAsia"/>
                <w:iCs/>
                <w:lang w:eastAsia="zh-CN"/>
              </w:rPr>
            </w:pPr>
            <w:r>
              <w:rPr>
                <w:rFonts w:cstheme="minorHAnsi"/>
                <w:bCs/>
              </w:rPr>
              <w:lastRenderedPageBreak/>
              <w:t>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proofErr w:type="spellStart"/>
            <w:r>
              <w:rPr>
                <w:rFonts w:cstheme="minorHAnsi"/>
                <w:bCs/>
                <w:i/>
                <w:iCs/>
              </w:rPr>
              <w:t>ssb-PositionsInBurst</w:t>
            </w:r>
            <w:proofErr w:type="spellEnd"/>
            <w:r>
              <w:rPr>
                <w:rFonts w:cstheme="minorHAnsi"/>
                <w:bCs/>
              </w:rPr>
              <w:t>, or</w:t>
            </w:r>
          </w:p>
          <w:p w14:paraId="26FD2915" w14:textId="77777777" w:rsidR="00B15917" w:rsidRDefault="00412B43">
            <w:pPr>
              <w:numPr>
                <w:ilvl w:val="0"/>
                <w:numId w:val="17"/>
              </w:numPr>
              <w:shd w:val="clear" w:color="auto" w:fill="FFFFFF"/>
              <w:tabs>
                <w:tab w:val="left" w:pos="0"/>
              </w:tabs>
              <w:spacing w:after="0" w:line="240" w:lineRule="auto"/>
              <w:jc w:val="left"/>
              <w:rPr>
                <w:rFonts w:eastAsiaTheme="minorEastAsia"/>
                <w:iCs/>
                <w:lang w:eastAsia="zh-CN"/>
              </w:rPr>
            </w:pPr>
            <w:r>
              <w:rPr>
                <w:rFonts w:cstheme="minorHAnsi"/>
                <w:bCs/>
              </w:rPr>
              <w:t>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proofErr w:type="spellStart"/>
            <w:r>
              <w:rPr>
                <w:rFonts w:cstheme="minorHAnsi"/>
                <w:bCs/>
                <w:i/>
                <w:iCs/>
              </w:rPr>
              <w:t>tdd</w:t>
            </w:r>
            <w:proofErr w:type="spellEnd"/>
            <w:r>
              <w:rPr>
                <w:rFonts w:cstheme="minorHAnsi"/>
                <w:bCs/>
                <w:i/>
                <w:iCs/>
              </w:rPr>
              <w:t>-UL-DL-</w:t>
            </w:r>
            <w:proofErr w:type="spellStart"/>
            <w:r>
              <w:rPr>
                <w:rFonts w:cstheme="minorHAnsi"/>
                <w:bCs/>
                <w:i/>
                <w:iCs/>
              </w:rPr>
              <w:t>ConfigurationCommon</w:t>
            </w:r>
            <w:proofErr w:type="spellEnd"/>
            <w:r>
              <w:rPr>
                <w:rFonts w:cstheme="minorHAnsi"/>
                <w:bCs/>
              </w:rPr>
              <w:t xml:space="preserve"> or </w:t>
            </w:r>
            <w:proofErr w:type="spellStart"/>
            <w:r>
              <w:rPr>
                <w:i/>
              </w:rPr>
              <w:t>tdd</w:t>
            </w:r>
            <w:proofErr w:type="spellEnd"/>
            <w:r>
              <w:rPr>
                <w:i/>
              </w:rPr>
              <w:t>-UL-DL-</w:t>
            </w:r>
            <w:proofErr w:type="spellStart"/>
            <w:r>
              <w:rPr>
                <w:i/>
              </w:rPr>
              <w:t>ConfigurationDedicated</w:t>
            </w:r>
            <w:proofErr w:type="spellEnd"/>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proofErr w:type="spellStart"/>
            <w:r>
              <w:rPr>
                <w:rFonts w:cstheme="minorHAnsi"/>
                <w:bCs/>
                <w:i/>
                <w:iCs/>
              </w:rPr>
              <w:t>ssb-PositionsInBurst</w:t>
            </w:r>
            <w:proofErr w:type="spellEnd"/>
            <w:r>
              <w:rPr>
                <w:rFonts w:cstheme="minorHAnsi"/>
                <w:bCs/>
              </w:rPr>
              <w:t>.</w:t>
            </w:r>
          </w:p>
          <w:p w14:paraId="591DD4E2" w14:textId="77777777" w:rsidR="00B15917" w:rsidRDefault="00B15917">
            <w:pPr>
              <w:rPr>
                <w:lang w:eastAsia="zh-CN"/>
              </w:rPr>
            </w:pPr>
          </w:p>
        </w:tc>
      </w:tr>
    </w:tbl>
    <w:p w14:paraId="144B7DD6" w14:textId="77777777" w:rsidR="00B15917" w:rsidRDefault="00B15917">
      <w:pPr>
        <w:rPr>
          <w:lang w:eastAsia="zh-CN"/>
        </w:rPr>
      </w:pPr>
    </w:p>
    <w:p w14:paraId="2F2747C5" w14:textId="77777777" w:rsidR="00B15917" w:rsidRDefault="00412B43">
      <w:pPr>
        <w:snapToGrid w:val="0"/>
        <w:spacing w:afterLines="50"/>
        <w:rPr>
          <w:i/>
          <w:iCs/>
          <w:szCs w:val="21"/>
        </w:rPr>
      </w:pPr>
      <w:r>
        <w:rPr>
          <w:b/>
          <w:bCs/>
          <w:i/>
          <w:lang w:eastAsia="zh-CN"/>
        </w:rPr>
        <w:t xml:space="preserve">Proposal </w:t>
      </w:r>
      <w:r>
        <w:rPr>
          <w:b/>
          <w:bCs/>
          <w:i/>
          <w:lang w:val="en-US" w:eastAsia="zh-CN"/>
        </w:rPr>
        <w:t>8</w:t>
      </w:r>
      <w:r>
        <w:rPr>
          <w:b/>
          <w:bCs/>
          <w:i/>
          <w:lang w:eastAsia="zh-CN"/>
        </w:rPr>
        <w:t>:</w:t>
      </w:r>
      <w:r>
        <w:rPr>
          <w:bCs/>
          <w:i/>
          <w:lang w:eastAsia="zh-CN"/>
        </w:rPr>
        <w:t xml:space="preserve"> RAN1 </w:t>
      </w:r>
      <w:r>
        <w:rPr>
          <w:bCs/>
          <w:i/>
          <w:lang w:val="en-US" w:eastAsia="zh-CN"/>
        </w:rPr>
        <w:t xml:space="preserve">adopts the following text proposal to capture the previous agreement. </w:t>
      </w:r>
    </w:p>
    <w:tbl>
      <w:tblPr>
        <w:tblStyle w:val="afd"/>
        <w:tblW w:w="0" w:type="auto"/>
        <w:tblLook w:val="04A0" w:firstRow="1" w:lastRow="0" w:firstColumn="1" w:lastColumn="0" w:noHBand="0" w:noVBand="1"/>
      </w:tblPr>
      <w:tblGrid>
        <w:gridCol w:w="9628"/>
      </w:tblGrid>
      <w:tr w:rsidR="00B15917" w14:paraId="404A3B8F" w14:textId="77777777">
        <w:tc>
          <w:tcPr>
            <w:tcW w:w="9629" w:type="dxa"/>
          </w:tcPr>
          <w:p w14:paraId="10F91FEB" w14:textId="77777777" w:rsidR="00B15917" w:rsidRDefault="00412B43">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B15917" w14:paraId="5A28733E" w14:textId="77777777">
        <w:tc>
          <w:tcPr>
            <w:tcW w:w="9629" w:type="dxa"/>
          </w:tcPr>
          <w:p w14:paraId="7ADBB7D5" w14:textId="3C09646E" w:rsidR="00B15917" w:rsidRDefault="00412B43">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w:t>
            </w:r>
            <w:r w:rsidR="00FB004F">
              <w:t>, i.e., the symbols of the PUCCH transmission in each slot are either all SBFD symbols or all non-SBFD symbols.</w:t>
            </w:r>
          </w:p>
        </w:tc>
      </w:tr>
      <w:tr w:rsidR="00B15917" w14:paraId="31F00063" w14:textId="77777777">
        <w:tc>
          <w:tcPr>
            <w:tcW w:w="9629" w:type="dxa"/>
          </w:tcPr>
          <w:p w14:paraId="5CD9FDF1" w14:textId="77777777" w:rsidR="00B15917" w:rsidRDefault="00412B43">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B15917" w14:paraId="77E96539" w14:textId="77777777">
        <w:tc>
          <w:tcPr>
            <w:tcW w:w="9629" w:type="dxa"/>
          </w:tcPr>
          <w:p w14:paraId="5F4B96C7" w14:textId="7C5D669E" w:rsidR="00B15917" w:rsidRDefault="00412B43">
            <w:pPr>
              <w:numPr>
                <w:ilvl w:val="255"/>
                <w:numId w:val="0"/>
              </w:numPr>
              <w:snapToGrid w:val="0"/>
              <w:spacing w:before="0" w:line="240" w:lineRule="auto"/>
              <w:outlineLvl w:val="1"/>
              <w:rPr>
                <w:b/>
                <w:bCs/>
                <w:szCs w:val="32"/>
                <w:lang w:val="en-US" w:eastAsia="zh-CN"/>
              </w:rPr>
            </w:pPr>
            <w:bookmarkStart w:id="75" w:name="_Toc29899154"/>
            <w:bookmarkStart w:id="76" w:name="_Toc201953715"/>
            <w:bookmarkStart w:id="77" w:name="_Toc29917309"/>
            <w:bookmarkStart w:id="78" w:name="_Toc20311595"/>
            <w:bookmarkStart w:id="79" w:name="_Toc29894855"/>
            <w:bookmarkStart w:id="80" w:name="_Toc12021483"/>
            <w:bookmarkStart w:id="81" w:name="_Toc45699210"/>
            <w:bookmarkStart w:id="82" w:name="_Toc36498183"/>
            <w:bookmarkStart w:id="83" w:name="_Toc29899572"/>
            <w:bookmarkStart w:id="84" w:name="_Toc26719420"/>
            <w:r>
              <w:rPr>
                <w:rFonts w:hint="eastAsia"/>
                <w:b/>
                <w:bCs/>
                <w:szCs w:val="32"/>
                <w:lang w:val="en-US" w:eastAsia="zh-CN"/>
              </w:rPr>
              <w:t>TS38.213</w:t>
            </w:r>
            <w:r w:rsidR="00FB004F">
              <w:rPr>
                <w:b/>
                <w:bCs/>
                <w:szCs w:val="32"/>
                <w:lang w:val="en-US" w:eastAsia="zh-CN"/>
              </w:rPr>
              <w:t>-</w:t>
            </w:r>
            <w:r>
              <w:rPr>
                <w:rFonts w:hint="eastAsia"/>
                <w:b/>
                <w:bCs/>
                <w:szCs w:val="32"/>
                <w:lang w:val="en-US" w:eastAsia="zh-CN"/>
              </w:rPr>
              <w:t>j00</w:t>
            </w:r>
          </w:p>
          <w:p w14:paraId="71E42EB3" w14:textId="77777777" w:rsidR="00B15917" w:rsidRDefault="00412B43">
            <w:pPr>
              <w:numPr>
                <w:ilvl w:val="255"/>
                <w:numId w:val="0"/>
              </w:numPr>
              <w:snapToGrid w:val="0"/>
              <w:spacing w:before="0" w:line="240" w:lineRule="auto"/>
              <w:outlineLvl w:val="1"/>
              <w:rPr>
                <w:b/>
                <w:bCs/>
                <w:szCs w:val="32"/>
              </w:rPr>
            </w:pPr>
            <w:r>
              <w:rPr>
                <w:b/>
                <w:bCs/>
                <w:szCs w:val="32"/>
              </w:rPr>
              <w:t>9.2.6</w:t>
            </w:r>
            <w:r>
              <w:rPr>
                <w:b/>
                <w:bCs/>
                <w:szCs w:val="32"/>
              </w:rPr>
              <w:tab/>
              <w:t>PUCCH repetition procedure</w:t>
            </w:r>
            <w:bookmarkEnd w:id="75"/>
            <w:bookmarkEnd w:id="76"/>
            <w:bookmarkEnd w:id="77"/>
            <w:bookmarkEnd w:id="78"/>
            <w:bookmarkEnd w:id="79"/>
            <w:bookmarkEnd w:id="80"/>
            <w:bookmarkEnd w:id="81"/>
            <w:bookmarkEnd w:id="82"/>
            <w:bookmarkEnd w:id="83"/>
            <w:bookmarkEnd w:id="84"/>
          </w:p>
          <w:p w14:paraId="59E08422" w14:textId="77777777" w:rsidR="00B15917" w:rsidRDefault="00412B43">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1539F6FA" w14:textId="77777777" w:rsidR="00B15917" w:rsidRDefault="00412B43">
            <w:pPr>
              <w:spacing w:after="180"/>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10B22FBA" w14:textId="77777777" w:rsidR="00B15917" w:rsidRPr="00412B43" w:rsidRDefault="00412B43">
            <w:pPr>
              <w:spacing w:after="180"/>
              <w:ind w:left="568" w:hanging="284"/>
              <w:jc w:val="left"/>
              <w:rPr>
                <w:lang w:val="en-US"/>
              </w:rPr>
            </w:pPr>
            <w:r>
              <w:t>-</w:t>
            </w:r>
            <w:r>
              <w:tab/>
              <w:t>an UL symbol</w:t>
            </w:r>
            <w:r w:rsidRPr="00412B43">
              <w:rPr>
                <w:lang w:val="en-US"/>
              </w:rPr>
              <w:t>, as described in clause 11.1,</w:t>
            </w:r>
            <w:r>
              <w:t xml:space="preserve"> or flexible symbol</w:t>
            </w:r>
            <w:r w:rsidRPr="00412B43">
              <w:rPr>
                <w:lang w:val="en-US"/>
              </w:rPr>
              <w:t>, or an SBFD symbol as described in clause 11.1,</w:t>
            </w:r>
            <w:r>
              <w:t xml:space="preserve"> </w:t>
            </w:r>
            <w:r w:rsidRPr="00412B43">
              <w:rPr>
                <w:lang w:val="en-US"/>
              </w:rPr>
              <w:t xml:space="preserve">that is not SS/PBCH block symbol provided by </w:t>
            </w:r>
            <w:proofErr w:type="spellStart"/>
            <w:r w:rsidRPr="00412B43">
              <w:rPr>
                <w:i/>
                <w:lang w:val="en-US"/>
              </w:rPr>
              <w:t>starting</w:t>
            </w:r>
            <w:r>
              <w:rPr>
                <w:i/>
                <w:lang w:val="en-US"/>
              </w:rPr>
              <w:t>S</w:t>
            </w:r>
            <w:r w:rsidRPr="00412B43">
              <w:rPr>
                <w:i/>
                <w:lang w:val="en-US"/>
              </w:rPr>
              <w:t>ymbol</w:t>
            </w:r>
            <w:r>
              <w:rPr>
                <w:i/>
                <w:lang w:val="en-US"/>
              </w:rPr>
              <w:t>Index</w:t>
            </w:r>
            <w:proofErr w:type="spellEnd"/>
            <w:r>
              <w:rPr>
                <w:lang w:val="en-US"/>
              </w:rPr>
              <w:t xml:space="preserve"> as a first</w:t>
            </w:r>
            <w:r w:rsidRPr="00412B43">
              <w:rPr>
                <w:lang w:val="en-US"/>
              </w:rPr>
              <w:t xml:space="preserve"> symbol, and</w:t>
            </w:r>
          </w:p>
          <w:p w14:paraId="1EDDA4C6" w14:textId="77777777" w:rsidR="00B15917" w:rsidRDefault="00412B43">
            <w:pPr>
              <w:spacing w:after="180"/>
              <w:ind w:left="568" w:hanging="284"/>
              <w:jc w:val="left"/>
              <w:rPr>
                <w:ins w:id="85" w:author="ZTE Corporation" w:date="2025-08-12T15:52:00Z"/>
                <w:i/>
                <w:lang w:val="en-US"/>
              </w:rPr>
            </w:pPr>
            <w:r w:rsidRPr="00412B43">
              <w:rPr>
                <w:lang w:val="en-US"/>
              </w:rPr>
              <w:t>-</w:t>
            </w:r>
            <w:r w:rsidRPr="00412B43">
              <w:rPr>
                <w:lang w:val="en-US"/>
              </w:rPr>
              <w:tab/>
              <w:t>consecutive UL symbols, as described in clause 11.1,</w:t>
            </w:r>
            <w:r>
              <w:rPr>
                <w:lang w:val="en-US"/>
              </w:rPr>
              <w:t xml:space="preserve"> </w:t>
            </w:r>
            <w:r>
              <w:t>or flexible symbols</w:t>
            </w:r>
            <w:r w:rsidRPr="00412B43">
              <w:rPr>
                <w:lang w:val="en-US"/>
              </w:rPr>
              <w:t>, or consecutive SBFD symbols as described in clause 11.1, respectively,</w:t>
            </w:r>
            <w:r>
              <w:t xml:space="preserve"> </w:t>
            </w:r>
            <w:r w:rsidRPr="00412B43">
              <w:rPr>
                <w:lang w:val="en-US"/>
              </w:rPr>
              <w:t>that are not SS/PBCH block symbol</w:t>
            </w:r>
            <w:r>
              <w:rPr>
                <w:lang w:val="en-US"/>
              </w:rPr>
              <w:t>s</w:t>
            </w:r>
            <w:r w:rsidRPr="00412B43">
              <w:rPr>
                <w:lang w:val="en-US"/>
              </w:rPr>
              <w:t xml:space="preserve">, starting from the </w:t>
            </w:r>
            <w:r>
              <w:rPr>
                <w:lang w:val="en-US"/>
              </w:rPr>
              <w:t xml:space="preserve">first </w:t>
            </w:r>
            <w:r w:rsidRPr="00412B43">
              <w:rPr>
                <w:lang w:val="en-US"/>
              </w:rPr>
              <w:t xml:space="preserve">symbol, equal to </w:t>
            </w:r>
            <w:r>
              <w:rPr>
                <w:lang w:val="en-US"/>
              </w:rPr>
              <w:t xml:space="preserve">or larger than </w:t>
            </w:r>
            <w:r w:rsidRPr="00412B43">
              <w:rPr>
                <w:lang w:val="en-US"/>
              </w:rPr>
              <w:t xml:space="preserve">a number of symbols provided </w:t>
            </w:r>
            <w:r>
              <w:rPr>
                <w:lang w:val="en-US"/>
              </w:rPr>
              <w:t xml:space="preserve">by </w:t>
            </w:r>
            <w:proofErr w:type="spellStart"/>
            <w:r>
              <w:rPr>
                <w:i/>
                <w:lang w:val="en-US"/>
              </w:rPr>
              <w:t>nr</w:t>
            </w:r>
            <w:r w:rsidRPr="00412B43">
              <w:rPr>
                <w:i/>
                <w:lang w:val="en-US"/>
              </w:rPr>
              <w:t>ofsymbols</w:t>
            </w:r>
            <w:proofErr w:type="spellEnd"/>
            <w:ins w:id="86" w:author="ZTE Corporation" w:date="2025-08-12T15:52:00Z">
              <w:r>
                <w:rPr>
                  <w:lang w:val="en-US"/>
                </w:rPr>
                <w:t>, and</w:t>
              </w:r>
            </w:ins>
          </w:p>
          <w:p w14:paraId="38070E3B" w14:textId="5517385C" w:rsidR="00B15917" w:rsidRDefault="00412B43">
            <w:pPr>
              <w:spacing w:after="180"/>
              <w:ind w:left="568" w:hanging="284"/>
              <w:jc w:val="left"/>
              <w:rPr>
                <w:lang w:val="en-US"/>
              </w:rPr>
            </w:pPr>
            <w:ins w:id="87" w:author="ZTE Corporation" w:date="2025-08-12T15:52:00Z">
              <w:r>
                <w:rPr>
                  <w:rFonts w:hint="eastAsia"/>
                  <w:lang w:val="en-US"/>
                </w:rPr>
                <w:t>-</w:t>
              </w:r>
              <w:r w:rsidRPr="00412B43">
                <w:rPr>
                  <w:lang w:val="en-US"/>
                </w:rPr>
                <w:tab/>
              </w:r>
            </w:ins>
            <w:ins w:id="88" w:author="ZTE Corporation" w:date="2025-08-13T21:44:00Z">
              <w:r w:rsidR="00FB004F">
                <w:t>the symbol</w:t>
              </w:r>
              <w:r w:rsidR="00FB004F">
                <w:rPr>
                  <w:rFonts w:hint="eastAsia"/>
                  <w:lang w:val="en-US" w:eastAsia="zh-CN"/>
                </w:rPr>
                <w:t>s</w:t>
              </w:r>
              <w:r w:rsidR="00FB004F">
                <w:t xml:space="preserve"> of the PUCCH </w:t>
              </w:r>
              <w:r w:rsidR="00FB004F">
                <w:rPr>
                  <w:lang w:val="en-US"/>
                </w:rPr>
                <w:t>transmission</w:t>
              </w:r>
              <w:r w:rsidR="00FB004F">
                <w:rPr>
                  <w:rFonts w:hint="eastAsia"/>
                  <w:lang w:val="en-US" w:eastAsia="zh-CN"/>
                </w:rPr>
                <w:t xml:space="preserve"> </w:t>
              </w:r>
              <w:r w:rsidR="00FB004F">
                <w:t xml:space="preserve">in </w:t>
              </w:r>
              <w:r w:rsidR="00FB004F">
                <w:rPr>
                  <w:rFonts w:hint="eastAsia"/>
                  <w:lang w:val="en-US" w:eastAsia="zh-CN"/>
                </w:rPr>
                <w:t xml:space="preserve">each </w:t>
              </w:r>
              <w:r w:rsidR="00FB004F">
                <w:rPr>
                  <w:lang w:val="en-US"/>
                </w:rPr>
                <w:t>slot</w:t>
              </w:r>
              <w:r w:rsidR="00FB004F">
                <w:rPr>
                  <w:rFonts w:hint="eastAsia"/>
                  <w:lang w:val="en-US" w:eastAsia="zh-CN"/>
                </w:rPr>
                <w:t xml:space="preserve"> being </w:t>
              </w:r>
              <w:r w:rsidR="00FB004F">
                <w:rPr>
                  <w:rFonts w:hint="eastAsia"/>
                </w:rPr>
                <w:t>either all SBFD symbols or all non-SBFD symbols</w:t>
              </w:r>
              <w:r w:rsidR="00FB004F">
                <w:rPr>
                  <w:lang w:val="en-US"/>
                </w:rPr>
                <w:t xml:space="preserve"> </w:t>
              </w:r>
            </w:ins>
            <w:ins w:id="89" w:author="ZTE Corporation" w:date="2025-08-12T15:52:00Z">
              <w:r>
                <w:rPr>
                  <w:lang w:val="en-US"/>
                </w:rPr>
                <w:t xml:space="preserve">if </w:t>
              </w:r>
            </w:ins>
            <w:ins w:id="90" w:author="ZTE Corporation" w:date="2025-08-12T15:54:00Z">
              <w:r>
                <w:t xml:space="preserve">the UE is not provided </w:t>
              </w:r>
              <w:bookmarkStart w:id="91" w:name="_Hlk195691720"/>
              <w:r>
                <w:rPr>
                  <w:i/>
                </w:rPr>
                <w:t>sbfd-Configuration2-Transmission</w:t>
              </w:r>
            </w:ins>
            <w:bookmarkEnd w:id="91"/>
            <w:r>
              <w:rPr>
                <w:rFonts w:hint="eastAsia"/>
                <w:lang w:val="en-US" w:eastAsia="zh-CN"/>
              </w:rPr>
              <w:t>.</w:t>
            </w:r>
          </w:p>
          <w:p w14:paraId="4E0D8663" w14:textId="77777777" w:rsidR="00B15917" w:rsidRDefault="00412B43">
            <w:pPr>
              <w:spacing w:before="0" w:line="240" w:lineRule="auto"/>
              <w:jc w:val="left"/>
              <w:rPr>
                <w:i/>
                <w:iCs/>
              </w:rPr>
            </w:pPr>
            <w:r>
              <w:rPr>
                <w:color w:val="FF0000"/>
              </w:rPr>
              <w:t xml:space="preserve">---------------------------Other parts </w:t>
            </w:r>
            <w:r>
              <w:rPr>
                <w:color w:val="FF0000"/>
                <w:szCs w:val="21"/>
              </w:rPr>
              <w:t xml:space="preserve">are </w:t>
            </w:r>
            <w:r>
              <w:rPr>
                <w:color w:val="FF0000"/>
              </w:rPr>
              <w:t>omitted -------------------------------</w:t>
            </w:r>
          </w:p>
        </w:tc>
      </w:tr>
    </w:tbl>
    <w:p w14:paraId="4FDD23B5" w14:textId="77777777" w:rsidR="00B15917" w:rsidRDefault="00B15917"/>
    <w:p w14:paraId="71AFB516" w14:textId="77777777" w:rsidR="00B15917" w:rsidRDefault="00412B43">
      <w:pPr>
        <w:pStyle w:val="1"/>
        <w:spacing w:before="240" w:after="180"/>
      </w:pPr>
      <w:r>
        <w:t>Conclusion</w:t>
      </w:r>
    </w:p>
    <w:p w14:paraId="7CC30121" w14:textId="15BB4944" w:rsidR="00B15917" w:rsidRDefault="00412B43">
      <w:pPr>
        <w:rPr>
          <w:lang w:eastAsia="zh-CN"/>
        </w:rPr>
      </w:pPr>
      <w:r>
        <w:rPr>
          <w:rFonts w:hint="eastAsia"/>
          <w:lang w:eastAsia="zh-CN"/>
        </w:rPr>
        <w:t>I</w:t>
      </w:r>
      <w:r>
        <w:rPr>
          <w:lang w:eastAsia="zh-CN"/>
        </w:rPr>
        <w:t xml:space="preserve">n this contribution, we </w:t>
      </w:r>
      <w:r w:rsidR="00332E12">
        <w:rPr>
          <w:lang w:eastAsia="zh-CN"/>
        </w:rPr>
        <w:t>discuss the remaining issues on Tx/Rx/measurement procedures in SBFD operation</w:t>
      </w:r>
      <w:r>
        <w:rPr>
          <w:lang w:eastAsia="zh-CN"/>
        </w:rPr>
        <w:t xml:space="preserve"> with the following proposals and observations.</w:t>
      </w:r>
    </w:p>
    <w:p w14:paraId="595E41A9" w14:textId="77777777" w:rsidR="00A66E05" w:rsidRDefault="00A66E05" w:rsidP="00A66E05">
      <w:pPr>
        <w:rPr>
          <w:i/>
        </w:rPr>
      </w:pPr>
      <w:r>
        <w:rPr>
          <w:b/>
          <w:i/>
        </w:rPr>
        <w:t>Proposal 1:</w:t>
      </w:r>
      <w:r>
        <w:rPr>
          <w:i/>
        </w:rPr>
        <w:t xml:space="preserve"> The SPS PDSCH across SBFD symbol and non-SBFD symbol or overlapping with the invalid symbol type should be dropped before determining the survivor PDSCH in a slot.</w:t>
      </w:r>
    </w:p>
    <w:p w14:paraId="1009D6C0" w14:textId="77777777" w:rsidR="00A66E05" w:rsidRDefault="00A66E05" w:rsidP="00A66E05">
      <w:pPr>
        <w:pStyle w:val="aff5"/>
        <w:numPr>
          <w:ilvl w:val="0"/>
          <w:numId w:val="14"/>
        </w:numPr>
        <w:rPr>
          <w:i/>
        </w:rPr>
      </w:pPr>
      <w:r>
        <w:rPr>
          <w:i/>
        </w:rPr>
        <w:t>Adopt the following TP</w:t>
      </w:r>
    </w:p>
    <w:tbl>
      <w:tblPr>
        <w:tblStyle w:val="afd"/>
        <w:tblW w:w="0" w:type="auto"/>
        <w:tblLook w:val="04A0" w:firstRow="1" w:lastRow="0" w:firstColumn="1" w:lastColumn="0" w:noHBand="0" w:noVBand="1"/>
      </w:tblPr>
      <w:tblGrid>
        <w:gridCol w:w="9628"/>
      </w:tblGrid>
      <w:tr w:rsidR="00A66E05" w14:paraId="2685B5BA" w14:textId="77777777" w:rsidTr="003E5BE1">
        <w:tc>
          <w:tcPr>
            <w:tcW w:w="9629" w:type="dxa"/>
          </w:tcPr>
          <w:p w14:paraId="64803BDF" w14:textId="77777777" w:rsidR="00A66E05" w:rsidRDefault="00A66E05" w:rsidP="003E5BE1">
            <w:r>
              <w:rPr>
                <w:b/>
              </w:rPr>
              <w:t>The reason for change:</w:t>
            </w:r>
            <w:r>
              <w:t xml:space="preserve"> The SPS PDSCH dropping rule in SBFD operation should be defined.</w:t>
            </w:r>
          </w:p>
        </w:tc>
      </w:tr>
      <w:tr w:rsidR="00A66E05" w14:paraId="011D0C4F" w14:textId="77777777" w:rsidTr="003E5BE1">
        <w:tc>
          <w:tcPr>
            <w:tcW w:w="9629" w:type="dxa"/>
          </w:tcPr>
          <w:p w14:paraId="729960A2" w14:textId="77777777" w:rsidR="00A66E05" w:rsidRDefault="00A66E05" w:rsidP="003E5BE1">
            <w:pPr>
              <w:rPr>
                <w:lang w:val="en-US" w:eastAsia="zh-CN"/>
              </w:rPr>
            </w:pPr>
            <w:r>
              <w:rPr>
                <w:b/>
              </w:rPr>
              <w:t>The summary of the change:</w:t>
            </w:r>
            <w:r>
              <w:t xml:space="preserve"> The SPS PDSCH across SBFD symbol and non-SBFD symbol or overlapping with the invalid symbol type is dropped before the survivor PDSCH determination</w:t>
            </w:r>
            <w:r>
              <w:rPr>
                <w:rFonts w:hint="eastAsia"/>
                <w:lang w:val="en-US" w:eastAsia="zh-CN"/>
              </w:rPr>
              <w:t>.</w:t>
            </w:r>
          </w:p>
        </w:tc>
      </w:tr>
      <w:tr w:rsidR="00A66E05" w14:paraId="5CD3A1A4" w14:textId="77777777" w:rsidTr="003E5BE1">
        <w:tc>
          <w:tcPr>
            <w:tcW w:w="9629" w:type="dxa"/>
          </w:tcPr>
          <w:p w14:paraId="526DE413" w14:textId="77777777" w:rsidR="00A66E05" w:rsidRDefault="00A66E05" w:rsidP="003E5BE1">
            <w:pPr>
              <w:rPr>
                <w:lang w:val="en-US" w:eastAsia="zh-CN"/>
              </w:rPr>
            </w:pPr>
            <w:r>
              <w:rPr>
                <w:b/>
              </w:rPr>
              <w:t>Consequence if not approved:</w:t>
            </w:r>
            <w:r>
              <w:t xml:space="preserve"> The SPS PDSCH transmission is not clear in SBFD operation</w:t>
            </w:r>
            <w:r>
              <w:rPr>
                <w:rFonts w:hint="eastAsia"/>
                <w:lang w:val="en-US" w:eastAsia="zh-CN"/>
              </w:rPr>
              <w:t>.</w:t>
            </w:r>
          </w:p>
        </w:tc>
      </w:tr>
      <w:tr w:rsidR="00A66E05" w14:paraId="75C73EE9" w14:textId="77777777" w:rsidTr="003E5BE1">
        <w:tc>
          <w:tcPr>
            <w:tcW w:w="9629" w:type="dxa"/>
          </w:tcPr>
          <w:p w14:paraId="3DECF5BB" w14:textId="77777777" w:rsidR="00A66E05" w:rsidRDefault="00A66E05" w:rsidP="003E5BE1">
            <w:pPr>
              <w:spacing w:before="0" w:line="240" w:lineRule="auto"/>
              <w:rPr>
                <w:b/>
                <w:bCs/>
                <w:lang w:val="en-US" w:eastAsia="zh-CN"/>
              </w:rPr>
            </w:pPr>
            <w:r>
              <w:rPr>
                <w:b/>
                <w:bCs/>
                <w:lang w:val="en-US" w:eastAsia="zh-CN"/>
              </w:rPr>
              <w:t>TS38.214-j00</w:t>
            </w:r>
          </w:p>
          <w:p w14:paraId="469BE904" w14:textId="77777777" w:rsidR="00A66E05" w:rsidRPr="00CA462C" w:rsidRDefault="00A66E05" w:rsidP="003E5BE1">
            <w:pPr>
              <w:spacing w:before="0" w:line="240" w:lineRule="auto"/>
              <w:rPr>
                <w:b/>
                <w:bCs/>
              </w:rPr>
            </w:pPr>
            <w:r>
              <w:rPr>
                <w:b/>
                <w:bCs/>
              </w:rPr>
              <w:lastRenderedPageBreak/>
              <w:t>5.1</w:t>
            </w:r>
            <w:r>
              <w:rPr>
                <w:b/>
                <w:bCs/>
                <w:lang w:val="en-US" w:eastAsia="zh-CN"/>
              </w:rPr>
              <w:t xml:space="preserve"> </w:t>
            </w:r>
            <w:r>
              <w:rPr>
                <w:b/>
                <w:bCs/>
              </w:rPr>
              <w:t>UE procedure for receiving the physical downlink shared channel</w:t>
            </w:r>
          </w:p>
          <w:p w14:paraId="66470F60" w14:textId="77777777" w:rsidR="00A66E05" w:rsidRDefault="00A66E05" w:rsidP="003E5BE1">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4F25B64F" w14:textId="77777777" w:rsidR="00A66E05" w:rsidRDefault="00A66E05" w:rsidP="003E5BE1">
            <w:pPr>
              <w:spacing w:before="0" w:after="180"/>
              <w:jc w:val="left"/>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w:t>
            </w:r>
            <w:ins w:id="92" w:author="ZTE Corporation" w:date="2025-08-12T15:58:00Z">
              <w:r>
                <w:rPr>
                  <w:color w:val="000000"/>
                  <w:kern w:val="2"/>
                  <w:lang w:eastAsia="zh-CN"/>
                </w:rPr>
                <w:t xml:space="preserve">, or </w:t>
              </w:r>
            </w:ins>
            <w:ins w:id="93" w:author="ZTE Corporation" w:date="2025-08-12T15:59:00Z">
              <w:r>
                <w:rPr>
                  <w:color w:val="000000"/>
                  <w:kern w:val="2"/>
                  <w:lang w:eastAsia="zh-CN"/>
                </w:rPr>
                <w:t xml:space="preserve">determined as invalid symbol type </w:t>
              </w:r>
            </w:ins>
            <w:ins w:id="94" w:author="ZTE Corporation" w:date="2025-08-12T16:05:00Z">
              <w:r>
                <w:rPr>
                  <w:color w:val="000000"/>
                  <w:kern w:val="2"/>
                  <w:lang w:eastAsia="zh-CN"/>
                </w:rPr>
                <w:t xml:space="preserve">if the UE is not configured with [sbfd-Configuration2-Reception] </w:t>
              </w:r>
            </w:ins>
            <w:ins w:id="95" w:author="ZTE Corporation" w:date="2025-08-12T15:59:00Z">
              <w:r>
                <w:rPr>
                  <w:color w:val="000000"/>
                  <w:kern w:val="2"/>
                  <w:lang w:eastAsia="zh-CN"/>
                </w:rPr>
                <w:t>as described in 5.1.2.1a</w:t>
              </w:r>
            </w:ins>
            <w:ins w:id="96" w:author="ZTE Corporation" w:date="2025-08-12T16:03:00Z">
              <w:r>
                <w:rPr>
                  <w:color w:val="000000"/>
                  <w:kern w:val="2"/>
                  <w:lang w:eastAsia="zh-CN"/>
                </w:rPr>
                <w:t xml:space="preserve">, and resolving the </w:t>
              </w:r>
            </w:ins>
            <w:ins w:id="97" w:author="ZTE Corporation" w:date="2025-08-12T16:04:00Z">
              <w:r>
                <w:rPr>
                  <w:color w:val="000000"/>
                  <w:kern w:val="2"/>
                  <w:lang w:eastAsia="zh-CN"/>
                </w:rPr>
                <w:t xml:space="preserve">PDSCH across </w:t>
              </w:r>
            </w:ins>
            <w:ins w:id="98" w:author="ZTE Corporation" w:date="2025-08-12T16:05:00Z">
              <w:r>
                <w:rPr>
                  <w:color w:val="000000"/>
                  <w:kern w:val="2"/>
                  <w:lang w:eastAsia="zh-CN"/>
                </w:rPr>
                <w:t>SBFD symbols and non-SBFD symbols</w:t>
              </w:r>
            </w:ins>
            <w:ins w:id="99" w:author="ZTE Corporation" w:date="2025-08-13T21:22:00Z">
              <w:r>
                <w:rPr>
                  <w:color w:val="000000"/>
                  <w:kern w:val="2"/>
                  <w:lang w:eastAsia="zh-CN"/>
                </w:rPr>
                <w:t xml:space="preserve"> as described in 5.1.2.1a</w:t>
              </w:r>
            </w:ins>
            <w:r>
              <w:rPr>
                <w:color w:val="000000"/>
                <w:kern w:val="2"/>
                <w:lang w:eastAsia="zh-CN"/>
              </w:rPr>
              <w:t>, a UE receives one or more PDSCHs without corresponding PDCCH transmissions in the slot as specified below.</w:t>
            </w:r>
          </w:p>
          <w:p w14:paraId="74CFC5C5" w14:textId="77777777" w:rsidR="00A66E05" w:rsidRDefault="00A66E05" w:rsidP="003E5BE1">
            <w:pPr>
              <w:spacing w:before="0" w:after="180"/>
              <w:ind w:left="568" w:hanging="284"/>
              <w:jc w:val="left"/>
              <w:rPr>
                <w:lang w:val="en-US"/>
              </w:rPr>
            </w:pPr>
            <w:r>
              <w:rPr>
                <w:lang w:val="en-US"/>
              </w:rPr>
              <w:t>‒</w:t>
            </w:r>
            <w:r>
              <w:rPr>
                <w:lang w:val="en-US"/>
              </w:rPr>
              <w:tab/>
              <w:t xml:space="preserve">Step 0: set </w:t>
            </w:r>
            <w:r>
              <w:rPr>
                <w:i/>
                <w:iCs/>
                <w:lang w:val="en-US"/>
              </w:rPr>
              <w:t>j=0</w:t>
            </w:r>
            <w:r>
              <w:rPr>
                <w:lang w:val="en-US"/>
              </w:rPr>
              <w:t xml:space="preserve">, where </w:t>
            </w:r>
            <w:r>
              <w:rPr>
                <w:i/>
                <w:iCs/>
                <w:lang w:val="en-US"/>
              </w:rPr>
              <w:t>j</w:t>
            </w:r>
            <w:r>
              <w:rPr>
                <w:lang w:val="en-US"/>
              </w:rPr>
              <w:t xml:space="preserve"> is the</w:t>
            </w:r>
            <w:r>
              <w:rPr>
                <w:i/>
                <w:iCs/>
                <w:lang w:val="en-US"/>
              </w:rPr>
              <w:t xml:space="preserve"> </w:t>
            </w:r>
            <w:r>
              <w:rPr>
                <w:lang w:val="en-US"/>
              </w:rPr>
              <w:t xml:space="preserve">number of selected PDSCH(s) for decoding. </w:t>
            </w:r>
            <w:r>
              <w:rPr>
                <w:i/>
                <w:iCs/>
                <w:lang w:val="en-US"/>
              </w:rPr>
              <w:t>Q</w:t>
            </w:r>
            <w:r>
              <w:rPr>
                <w:lang w:val="en-US"/>
              </w:rPr>
              <w:t xml:space="preserve"> is the set of activated PDSCHs without corresponding PDCCH transmissions within the slot</w:t>
            </w:r>
          </w:p>
          <w:p w14:paraId="61E304EF" w14:textId="77777777" w:rsidR="00A66E05" w:rsidRDefault="00A66E05" w:rsidP="003E5BE1">
            <w:pPr>
              <w:spacing w:before="0" w:after="180"/>
              <w:ind w:left="568" w:hanging="284"/>
              <w:jc w:val="left"/>
              <w:rPr>
                <w:lang w:val="en-US"/>
              </w:rPr>
            </w:pPr>
            <w:r>
              <w:rPr>
                <w:lang w:val="en-US"/>
              </w:rPr>
              <w:t>‒</w:t>
            </w:r>
            <w:r>
              <w:rPr>
                <w:lang w:val="en-US"/>
              </w:rPr>
              <w:tab/>
              <w:t xml:space="preserve">Step 1: A UE receives one PDSCH with the lowest configured </w:t>
            </w:r>
            <w:proofErr w:type="spellStart"/>
            <w:r>
              <w:rPr>
                <w:i/>
                <w:iCs/>
                <w:lang w:val="en-US"/>
              </w:rPr>
              <w:t>sps-ConfigIndex</w:t>
            </w:r>
            <w:proofErr w:type="spellEnd"/>
            <w:r>
              <w:rPr>
                <w:lang w:val="en-US"/>
              </w:rPr>
              <w:t xml:space="preserve"> within </w:t>
            </w:r>
            <w:r>
              <w:rPr>
                <w:i/>
                <w:iCs/>
                <w:lang w:val="en-US"/>
              </w:rPr>
              <w:t>Q</w:t>
            </w:r>
            <w:r>
              <w:rPr>
                <w:lang w:val="en-US"/>
              </w:rPr>
              <w:t xml:space="preserve">, set </w:t>
            </w:r>
            <w:r>
              <w:rPr>
                <w:i/>
                <w:iCs/>
                <w:lang w:val="en-US"/>
              </w:rPr>
              <w:t>j=j+1</w:t>
            </w:r>
            <w:r>
              <w:rPr>
                <w:lang w:val="en-US"/>
              </w:rPr>
              <w:t>. Designate the received PDSCH as survivor PDSCH.</w:t>
            </w:r>
          </w:p>
          <w:p w14:paraId="5D413417" w14:textId="77777777" w:rsidR="00A66E05" w:rsidRDefault="00A66E05" w:rsidP="003E5BE1">
            <w:pPr>
              <w:spacing w:before="0" w:after="180"/>
              <w:ind w:left="568" w:hanging="284"/>
              <w:jc w:val="left"/>
              <w:rPr>
                <w:lang w:val="en-US"/>
              </w:rPr>
            </w:pPr>
            <w:r>
              <w:rPr>
                <w:lang w:val="en-US"/>
              </w:rPr>
              <w:t>‒</w:t>
            </w:r>
            <w:r>
              <w:rPr>
                <w:lang w:val="en-US"/>
              </w:rPr>
              <w:tab/>
              <w:t xml:space="preserve">Step 2: The survivor PDSCH in step 1 and any other PDSCH(s) overlapping (even partially) with the survivor PDSCH in step 1 are excluded from </w:t>
            </w:r>
            <w:r>
              <w:rPr>
                <w:i/>
                <w:iCs/>
                <w:lang w:val="en-US"/>
              </w:rPr>
              <w:t>Q</w:t>
            </w:r>
            <w:r>
              <w:rPr>
                <w:lang w:val="en-US"/>
              </w:rPr>
              <w:t xml:space="preserve">. </w:t>
            </w:r>
          </w:p>
          <w:p w14:paraId="29784C72" w14:textId="77777777" w:rsidR="00A66E05" w:rsidRDefault="00A66E05" w:rsidP="003E5BE1">
            <w:pPr>
              <w:spacing w:before="0" w:after="180"/>
              <w:ind w:left="568" w:hanging="284"/>
              <w:jc w:val="left"/>
              <w:rPr>
                <w:lang w:val="en-US"/>
              </w:rPr>
            </w:pPr>
            <w:r>
              <w:rPr>
                <w:lang w:val="en-US"/>
              </w:rPr>
              <w:t>‒</w:t>
            </w:r>
            <w:r>
              <w:rPr>
                <w:lang w:val="en-US"/>
              </w:rPr>
              <w:tab/>
              <w:t xml:space="preserve">Step 3: Repeat step 1 and 2 until </w:t>
            </w:r>
            <w:r>
              <w:rPr>
                <w:i/>
                <w:iCs/>
                <w:lang w:val="en-US"/>
              </w:rPr>
              <w:t>Q</w:t>
            </w:r>
            <w:r>
              <w:rPr>
                <w:lang w:val="en-US"/>
              </w:rPr>
              <w:t xml:space="preserve"> is empty or </w:t>
            </w:r>
            <w:r>
              <w:rPr>
                <w:i/>
                <w:iCs/>
                <w:lang w:val="en-US"/>
              </w:rPr>
              <w:t>j</w:t>
            </w:r>
            <w:r>
              <w:rPr>
                <w:lang w:val="en-US"/>
              </w:rPr>
              <w:t xml:space="preserve"> is equal to the number of unicast/multicast PDSCHs in a slot supported by the UE.</w:t>
            </w:r>
          </w:p>
          <w:p w14:paraId="07196F15" w14:textId="77777777" w:rsidR="00A66E05" w:rsidRDefault="00A66E05" w:rsidP="003E5BE1">
            <w:pPr>
              <w:spacing w:before="0" w:line="240" w:lineRule="auto"/>
              <w:rPr>
                <w:lang w:val="en-US"/>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4CF67B03" w14:textId="26D9FC9B" w:rsidR="00332E12" w:rsidRDefault="00332E12">
      <w:pPr>
        <w:rPr>
          <w:lang w:eastAsia="zh-CN"/>
        </w:rPr>
      </w:pPr>
    </w:p>
    <w:p w14:paraId="25F51D8B" w14:textId="77777777" w:rsidR="00A66E05" w:rsidRDefault="00A66E05" w:rsidP="00A66E05">
      <w:pPr>
        <w:rPr>
          <w:i/>
          <w:iCs/>
          <w:lang w:val="en-US"/>
        </w:rPr>
      </w:pPr>
      <w:r>
        <w:rPr>
          <w:b/>
          <w:bCs/>
          <w:i/>
          <w:iCs/>
        </w:rPr>
        <w:t>Proposal 2:</w:t>
      </w:r>
      <w:r>
        <w:rPr>
          <w:i/>
          <w:iCs/>
        </w:rPr>
        <w:t xml:space="preserve"> The SPS PDSCH across SBFD symbol and non-SBFD symbol or overlapping with the invalid symbol type should be</w:t>
      </w:r>
      <w:r>
        <w:rPr>
          <w:i/>
          <w:iCs/>
          <w:lang w:val="en-US"/>
        </w:rPr>
        <w:t xml:space="preserve"> excluded for the HARQ-ACK codebook construction for SPS PDSCH.</w:t>
      </w:r>
    </w:p>
    <w:p w14:paraId="477B164B" w14:textId="77777777" w:rsidR="00A66E05" w:rsidRDefault="00A66E05" w:rsidP="00A66E05">
      <w:pPr>
        <w:pStyle w:val="aff5"/>
        <w:numPr>
          <w:ilvl w:val="0"/>
          <w:numId w:val="14"/>
        </w:numPr>
        <w:rPr>
          <w:i/>
          <w:iCs/>
          <w:lang w:val="en-US"/>
        </w:rPr>
      </w:pPr>
      <w:r>
        <w:rPr>
          <w:rFonts w:hint="eastAsia"/>
          <w:i/>
        </w:rPr>
        <w:t>A</w:t>
      </w:r>
      <w:r>
        <w:rPr>
          <w:i/>
        </w:rPr>
        <w:t>dopt the following TP</w:t>
      </w:r>
    </w:p>
    <w:tbl>
      <w:tblPr>
        <w:tblStyle w:val="afd"/>
        <w:tblW w:w="0" w:type="auto"/>
        <w:tblLook w:val="04A0" w:firstRow="1" w:lastRow="0" w:firstColumn="1" w:lastColumn="0" w:noHBand="0" w:noVBand="1"/>
      </w:tblPr>
      <w:tblGrid>
        <w:gridCol w:w="9628"/>
      </w:tblGrid>
      <w:tr w:rsidR="00A66E05" w14:paraId="6D4B139D" w14:textId="77777777" w:rsidTr="003E5BE1">
        <w:tc>
          <w:tcPr>
            <w:tcW w:w="9629" w:type="dxa"/>
          </w:tcPr>
          <w:p w14:paraId="581308F2" w14:textId="77777777" w:rsidR="00A66E05" w:rsidRDefault="00A66E05" w:rsidP="003E5BE1">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A66E05" w14:paraId="49DD1442" w14:textId="77777777" w:rsidTr="003E5BE1">
        <w:tc>
          <w:tcPr>
            <w:tcW w:w="9629" w:type="dxa"/>
          </w:tcPr>
          <w:p w14:paraId="743C56DB" w14:textId="77777777" w:rsidR="00A66E05" w:rsidRDefault="00A66E05" w:rsidP="003E5BE1">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A66E05" w14:paraId="73099549" w14:textId="77777777" w:rsidTr="003E5BE1">
        <w:tc>
          <w:tcPr>
            <w:tcW w:w="9629" w:type="dxa"/>
          </w:tcPr>
          <w:p w14:paraId="415EF5D4" w14:textId="6B0567AD" w:rsidR="00A66E05" w:rsidRDefault="00A66E05" w:rsidP="003E5BE1">
            <w:pPr>
              <w:rPr>
                <w:lang w:val="en-US" w:eastAsia="zh-CN"/>
              </w:rPr>
            </w:pPr>
            <w:r>
              <w:rPr>
                <w:rFonts w:hint="eastAsia"/>
                <w:b/>
              </w:rPr>
              <w:t>C</w:t>
            </w:r>
            <w:r>
              <w:rPr>
                <w:b/>
              </w:rPr>
              <w:t>onsequence if not approved:</w:t>
            </w:r>
            <w:r>
              <w:t xml:space="preserve"> </w:t>
            </w:r>
            <w:r w:rsidR="00E35480">
              <w:t>Unnecessary HARQ-ACK information bit(s) are generated</w:t>
            </w:r>
            <w:r w:rsidR="00E35480">
              <w:rPr>
                <w:rFonts w:hint="eastAsia"/>
                <w:lang w:val="en-US" w:eastAsia="zh-CN"/>
              </w:rPr>
              <w:t xml:space="preserve"> and </w:t>
            </w:r>
            <w:r w:rsidR="00E35480">
              <w:rPr>
                <w:lang w:val="en-US" w:eastAsia="zh-CN"/>
              </w:rPr>
              <w:t>u</w:t>
            </w:r>
            <w:r w:rsidR="00E35480" w:rsidRPr="00FA7EF4">
              <w:rPr>
                <w:lang w:val="en-US" w:eastAsia="zh-CN"/>
              </w:rPr>
              <w:t xml:space="preserve">nnecessary </w:t>
            </w:r>
            <w:r w:rsidR="00E35480">
              <w:rPr>
                <w:rFonts w:hint="eastAsia"/>
                <w:lang w:val="en-US" w:eastAsia="zh-CN"/>
              </w:rPr>
              <w:t>PUCCH</w:t>
            </w:r>
            <w:r w:rsidR="00E35480">
              <w:rPr>
                <w:lang w:val="en-US" w:eastAsia="zh-CN"/>
              </w:rPr>
              <w:t>(s)</w:t>
            </w:r>
            <w:r w:rsidR="00E35480">
              <w:rPr>
                <w:rFonts w:hint="eastAsia"/>
                <w:lang w:val="en-US" w:eastAsia="zh-CN"/>
              </w:rPr>
              <w:t xml:space="preserve"> with the </w:t>
            </w:r>
            <w:r w:rsidR="00E35480">
              <w:t>HARQ-ACK information bit</w:t>
            </w:r>
            <w:r w:rsidR="00E35480">
              <w:rPr>
                <w:rFonts w:hint="eastAsia"/>
                <w:lang w:val="en-US" w:eastAsia="zh-CN"/>
              </w:rPr>
              <w:t xml:space="preserve"> </w:t>
            </w:r>
            <w:r w:rsidR="00E35480">
              <w:rPr>
                <w:lang w:val="en-US" w:eastAsia="zh-CN"/>
              </w:rPr>
              <w:t>are</w:t>
            </w:r>
            <w:r w:rsidR="00E35480">
              <w:rPr>
                <w:rFonts w:hint="eastAsia"/>
                <w:lang w:val="en-US" w:eastAsia="zh-CN"/>
              </w:rPr>
              <w:t xml:space="preserve"> transmitted.</w:t>
            </w:r>
          </w:p>
        </w:tc>
      </w:tr>
      <w:tr w:rsidR="00A66E05" w14:paraId="27E94722" w14:textId="77777777" w:rsidTr="003E5BE1">
        <w:tc>
          <w:tcPr>
            <w:tcW w:w="9629" w:type="dxa"/>
          </w:tcPr>
          <w:p w14:paraId="51B11877" w14:textId="77777777" w:rsidR="00A66E05" w:rsidRDefault="00A66E05" w:rsidP="003E5BE1">
            <w:pPr>
              <w:rPr>
                <w:b/>
                <w:bCs/>
                <w:lang w:val="en-US" w:eastAsia="zh-CN"/>
              </w:rPr>
            </w:pPr>
            <w:r>
              <w:rPr>
                <w:b/>
                <w:bCs/>
                <w:lang w:val="en-US" w:eastAsia="zh-CN"/>
              </w:rPr>
              <w:t>TS38.213-j00</w:t>
            </w:r>
          </w:p>
          <w:p w14:paraId="12046C51" w14:textId="77777777" w:rsidR="00A66E05" w:rsidRDefault="00A66E05" w:rsidP="003E5BE1">
            <w:pPr>
              <w:numPr>
                <w:ilvl w:val="255"/>
                <w:numId w:val="0"/>
              </w:numPr>
              <w:spacing w:before="0" w:line="240" w:lineRule="auto"/>
              <w:rPr>
                <w:b/>
                <w:bCs/>
                <w:lang w:eastAsia="zh-CN"/>
              </w:rPr>
            </w:pPr>
            <w:r>
              <w:rPr>
                <w:b/>
                <w:bCs/>
                <w:lang w:eastAsia="zh-CN"/>
              </w:rPr>
              <w:t>9.1.2</w:t>
            </w:r>
            <w:r>
              <w:rPr>
                <w:b/>
                <w:bCs/>
                <w:lang w:val="en-US" w:eastAsia="zh-CN"/>
              </w:rPr>
              <w:t xml:space="preserve"> </w:t>
            </w:r>
            <w:r>
              <w:rPr>
                <w:b/>
                <w:bCs/>
                <w:lang w:eastAsia="zh-CN"/>
              </w:rPr>
              <w:t>Type-1 HARQ-ACK codebook determination</w:t>
            </w:r>
          </w:p>
          <w:p w14:paraId="4EBC2628" w14:textId="77777777" w:rsidR="00A66E05" w:rsidRDefault="00A66E05" w:rsidP="003E5BE1">
            <w:pPr>
              <w:spacing w:before="0" w:after="180" w:line="240" w:lineRule="auto"/>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310B85B" w14:textId="77777777" w:rsidR="00A66E05" w:rsidRDefault="00A66E05" w:rsidP="003E5BE1">
            <w:pPr>
              <w:spacing w:before="0" w:after="180" w:line="240" w:lineRule="auto"/>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537D3D25" w14:textId="77777777" w:rsidR="00A66E05" w:rsidRDefault="00A66E05" w:rsidP="003E5BE1">
            <w:pPr>
              <w:spacing w:before="0" w:after="180" w:line="240" w:lineRule="auto"/>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069F963A" w14:textId="77777777" w:rsidR="00A66E05" w:rsidRDefault="00A66E05" w:rsidP="003E5BE1">
            <w:pPr>
              <w:spacing w:before="0" w:after="180" w:line="240" w:lineRule="auto"/>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3352E41F" w14:textId="77777777" w:rsidR="00A66E05" w:rsidRDefault="00A66E05" w:rsidP="003E5BE1">
            <w:pPr>
              <w:spacing w:before="0" w:after="180" w:line="240" w:lineRule="auto"/>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14:paraId="0E0643D2" w14:textId="77777777" w:rsidR="00A66E05" w:rsidRDefault="00A66E05" w:rsidP="003E5BE1">
            <w:pPr>
              <w:spacing w:before="0" w:after="180" w:line="240" w:lineRule="auto"/>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21647880" w14:textId="77777777" w:rsidR="00A66E05" w:rsidRPr="00412B43" w:rsidRDefault="00A66E05" w:rsidP="003E5BE1">
            <w:pPr>
              <w:spacing w:before="0" w:after="180" w:line="240" w:lineRule="auto"/>
              <w:ind w:left="568" w:hanging="284"/>
              <w:jc w:val="left"/>
              <w:rPr>
                <w:lang w:val="en-US"/>
              </w:rPr>
            </w:pPr>
            <w:r w:rsidRPr="00412B43">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sidRPr="00412B43">
              <w:rPr>
                <w:lang w:val="en-US"/>
              </w:rPr>
              <w:t xml:space="preserve"> </w:t>
            </w:r>
          </w:p>
          <w:p w14:paraId="266F9C98" w14:textId="77777777" w:rsidR="00A66E05" w:rsidRPr="00412B43" w:rsidRDefault="00A66E05" w:rsidP="003E5BE1">
            <w:pPr>
              <w:spacing w:before="0" w:after="180" w:line="240" w:lineRule="auto"/>
              <w:ind w:left="568" w:hanging="284"/>
              <w:jc w:val="left"/>
              <w:rPr>
                <w:lang w:val="en-US" w:eastAsia="zh-CN"/>
              </w:rPr>
            </w:pPr>
            <w:r w:rsidRPr="00412B43">
              <w:rPr>
                <w:lang w:val="en-US" w:eastAsia="zh-CN"/>
              </w:rPr>
              <w:t>S</w:t>
            </w:r>
            <w:r w:rsidRPr="00412B43">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sidRPr="00412B43">
              <w:rPr>
                <w:rFonts w:hint="eastAsia"/>
                <w:lang w:val="en-US" w:eastAsia="zh-CN"/>
              </w:rPr>
              <w:t xml:space="preserve"> </w:t>
            </w:r>
            <w:r w:rsidRPr="00412B43">
              <w:rPr>
                <w:lang w:val="en-US" w:eastAsia="zh-CN"/>
              </w:rPr>
              <w:t>–</w:t>
            </w:r>
            <w:r w:rsidRPr="00412B43">
              <w:rPr>
                <w:rFonts w:hint="eastAsia"/>
                <w:lang w:val="en-US" w:eastAsia="zh-CN"/>
              </w:rPr>
              <w:t xml:space="preserve"> </w:t>
            </w:r>
            <w:r w:rsidRPr="00412B43">
              <w:rPr>
                <w:lang w:val="en-US" w:eastAsia="zh-CN"/>
              </w:rPr>
              <w:t>SPS PDSCH configuration index:</w:t>
            </w:r>
            <w:r w:rsidRPr="00412B43">
              <w:rPr>
                <w:rFonts w:hint="eastAsia"/>
                <w:lang w:val="en-US" w:eastAsia="zh-CN"/>
              </w:rPr>
              <w:t xml:space="preserve"> lower indexes </w:t>
            </w:r>
            <w:r w:rsidRPr="00412B43">
              <w:rPr>
                <w:lang w:val="en-US" w:eastAsia="zh-CN"/>
              </w:rPr>
              <w:t>correspond</w:t>
            </w:r>
            <w:r w:rsidRPr="00412B43">
              <w:rPr>
                <w:rFonts w:hint="eastAsia"/>
                <w:lang w:val="en-US" w:eastAsia="zh-CN"/>
              </w:rPr>
              <w:t xml:space="preserve"> to lower RRC indexes of corresponding SPS configurations</w:t>
            </w:r>
            <w:r w:rsidRPr="00412B43">
              <w:rPr>
                <w:lang w:val="en-US" w:eastAsia="zh-CN"/>
              </w:rPr>
              <w:t xml:space="preserve"> </w:t>
            </w:r>
          </w:p>
          <w:p w14:paraId="22D741BF" w14:textId="77777777" w:rsidR="00A66E05" w:rsidRPr="00412B43" w:rsidRDefault="00A66E05" w:rsidP="003E5BE1">
            <w:pPr>
              <w:spacing w:before="0" w:after="180" w:line="240" w:lineRule="auto"/>
              <w:ind w:left="851" w:hanging="284"/>
              <w:jc w:val="left"/>
              <w:rPr>
                <w:lang w:val="en-US"/>
              </w:rPr>
            </w:pPr>
            <w:r w:rsidRPr="00412B43">
              <w:rPr>
                <w:lang w:val="en-US"/>
              </w:rPr>
              <w:lastRenderedPageBreak/>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14:paraId="3701FDA6" w14:textId="77777777" w:rsidR="00A66E05" w:rsidRDefault="00A66E05" w:rsidP="003E5BE1">
            <w:pPr>
              <w:spacing w:before="0" w:after="180" w:line="240" w:lineRule="auto"/>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626CAB29" w14:textId="77777777" w:rsidR="00A66E05" w:rsidRDefault="00A66E05" w:rsidP="003E5BE1">
            <w:pPr>
              <w:spacing w:before="0" w:after="180" w:line="240" w:lineRule="auto"/>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DEF2646" w14:textId="77777777" w:rsidR="00A66E05" w:rsidRDefault="00A66E05" w:rsidP="003E5BE1">
            <w:pPr>
              <w:spacing w:before="0" w:after="180" w:line="240" w:lineRule="auto"/>
              <w:ind w:left="1702" w:hanging="284"/>
              <w:jc w:val="left"/>
            </w:pPr>
            <w:r>
              <w:t>if {</w:t>
            </w:r>
          </w:p>
          <w:p w14:paraId="5A9C3839" w14:textId="77777777" w:rsidR="00A66E05" w:rsidRDefault="00A66E05" w:rsidP="003E5BE1">
            <w:pPr>
              <w:spacing w:before="0" w:after="180" w:line="240" w:lineRule="auto"/>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w:t>
            </w:r>
            <w:ins w:id="100" w:author="ZTE Corporation" w:date="2025-08-12T16:11:00Z">
              <w:r>
                <w:rPr>
                  <w:lang w:eastAsia="zh-CN"/>
                </w:rPr>
                <w:t xml:space="preserve">or due to </w:t>
              </w:r>
            </w:ins>
            <w:ins w:id="101" w:author="ZTE Corporation" w:date="2025-08-13T21:25:00Z">
              <w:r>
                <w:rPr>
                  <w:lang w:eastAsia="zh-CN"/>
                </w:rPr>
                <w:t xml:space="preserve">SPS </w:t>
              </w:r>
            </w:ins>
            <w:ins w:id="102" w:author="ZTE Corporation" w:date="2025-08-12T16:14:00Z">
              <w:r>
                <w:rPr>
                  <w:lang w:eastAsia="zh-CN"/>
                </w:rPr>
                <w:t>PDSCH</w:t>
              </w:r>
            </w:ins>
            <w:ins w:id="103" w:author="ZTE Corporation" w:date="2025-08-13T21:26:00Z">
              <w:r>
                <w:rPr>
                  <w:lang w:eastAsia="zh-CN"/>
                </w:rPr>
                <w:t>s</w:t>
              </w:r>
            </w:ins>
            <w:ins w:id="104" w:author="ZTE Corporation" w:date="2025-08-12T16:14:00Z">
              <w:r>
                <w:rPr>
                  <w:lang w:eastAsia="zh-CN"/>
                </w:rPr>
                <w:t xml:space="preserve"> </w:t>
              </w:r>
            </w:ins>
            <w:ins w:id="105" w:author="ZTE Corporation" w:date="2025-08-12T16:11:00Z">
              <w:r>
                <w:rPr>
                  <w:lang w:eastAsia="zh-CN"/>
                </w:rPr>
                <w:t xml:space="preserve">across </w:t>
              </w:r>
            </w:ins>
            <w:ins w:id="106" w:author="ZTE Corporation" w:date="2025-08-12T16:15:00Z">
              <w:r>
                <w:rPr>
                  <w:lang w:eastAsia="zh-CN"/>
                </w:rPr>
                <w:t xml:space="preserve">SBFD symbols and non-SBFD symbols, </w:t>
              </w:r>
            </w:ins>
            <w:r>
              <w:rPr>
                <w:lang w:eastAsia="zh-CN"/>
              </w:rPr>
              <w:t xml:space="preserve">or due to overlapping with a set of symbols </w:t>
            </w:r>
          </w:p>
          <w:p w14:paraId="3625D905" w14:textId="77777777" w:rsidR="00A66E05" w:rsidRDefault="00A66E05" w:rsidP="003E5BE1">
            <w:pPr>
              <w:spacing w:before="0" w:after="180" w:line="240" w:lineRule="auto"/>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14:paraId="65036763" w14:textId="77777777" w:rsidR="00A66E05" w:rsidRDefault="00A66E05" w:rsidP="003E5BE1">
            <w:pPr>
              <w:spacing w:before="0" w:after="180" w:line="240" w:lineRule="auto"/>
              <w:ind w:left="2268" w:hanging="284"/>
              <w:jc w:val="left"/>
              <w:rPr>
                <w:ins w:id="107" w:author="ZTE Corporation" w:date="2025-08-12T16:08:00Z"/>
                <w:iCs/>
                <w:lang w:eastAsia="zh-CN"/>
              </w:rPr>
            </w:pPr>
            <w:r>
              <w:rPr>
                <w:lang w:eastAsia="zh-CN"/>
              </w:rPr>
              <w:t>-</w:t>
            </w:r>
            <w:r>
              <w:rPr>
                <w:lang w:eastAsia="zh-CN"/>
              </w:rPr>
              <w:tab/>
              <w:t>determined as non-active period of cell DTX [11, TS 38.321]</w:t>
            </w:r>
            <w:r>
              <w:rPr>
                <w:iCs/>
                <w:lang w:eastAsia="zh-CN"/>
              </w:rPr>
              <w:t xml:space="preserve"> </w:t>
            </w:r>
          </w:p>
          <w:p w14:paraId="4EA2213F" w14:textId="77777777" w:rsidR="00A66E05" w:rsidRDefault="00A66E05" w:rsidP="003E5BE1">
            <w:pPr>
              <w:spacing w:before="0" w:after="180" w:line="240" w:lineRule="auto"/>
              <w:ind w:left="2268" w:hanging="284"/>
              <w:jc w:val="left"/>
              <w:rPr>
                <w:iCs/>
                <w:lang w:eastAsia="zh-CN"/>
              </w:rPr>
            </w:pPr>
            <w:ins w:id="108" w:author="ZTE Corporation" w:date="2025-08-12T16:08:00Z">
              <w:r>
                <w:rPr>
                  <w:rFonts w:hint="eastAsia"/>
                  <w:iCs/>
                  <w:lang w:eastAsia="zh-CN"/>
                </w:rPr>
                <w:t>-</w:t>
              </w:r>
            </w:ins>
            <w:ins w:id="109" w:author="ZTE Corporation" w:date="2025-08-12T16:10:00Z">
              <w:r>
                <w:rPr>
                  <w:lang w:eastAsia="zh-CN"/>
                </w:rPr>
                <w:tab/>
              </w:r>
            </w:ins>
            <w:ins w:id="110" w:author="ZTE Corporation" w:date="2025-08-12T16:09:00Z">
              <w:r>
                <w:rPr>
                  <w:iCs/>
                  <w:lang w:eastAsia="zh-CN"/>
                </w:rPr>
                <w:t>determined as invalid symbol type</w:t>
              </w:r>
            </w:ins>
            <w:ins w:id="111" w:author="ZTE Corporation" w:date="2025-08-12T16:16:00Z">
              <w:r>
                <w:rPr>
                  <w:iCs/>
                  <w:lang w:eastAsia="zh-CN"/>
                </w:rPr>
                <w:t>,</w:t>
              </w:r>
            </w:ins>
            <w:ins w:id="112" w:author="ZTE Corporation" w:date="2025-08-12T16:10:00Z">
              <w:r>
                <w:rPr>
                  <w:lang w:val="en-US"/>
                </w:rPr>
                <w:t xml:space="preserve"> if </w:t>
              </w:r>
              <w:r>
                <w:t xml:space="preserve">the UE is not provided </w:t>
              </w:r>
              <w:r>
                <w:rPr>
                  <w:i/>
                </w:rPr>
                <w:t>sbfd-Configuration2-Transmission</w:t>
              </w:r>
            </w:ins>
            <w:ins w:id="113" w:author="ZTE Corporation" w:date="2025-08-12T16:16:00Z">
              <w:r>
                <w:rPr>
                  <w:lang w:eastAsia="zh-CN"/>
                </w:rPr>
                <w:t xml:space="preserve">, </w:t>
              </w:r>
            </w:ins>
            <w:ins w:id="114" w:author="ZTE Corporation" w:date="2025-08-12T16:10:00Z">
              <w:r>
                <w:rPr>
                  <w:lang w:eastAsia="zh-CN"/>
                </w:rPr>
                <w:t>according to [6, TS 38.214]</w:t>
              </w:r>
            </w:ins>
          </w:p>
          <w:p w14:paraId="3CE25763" w14:textId="77777777" w:rsidR="00A66E05" w:rsidRDefault="00A66E05" w:rsidP="003E5BE1">
            <w:pPr>
              <w:spacing w:before="0" w:after="180" w:line="240" w:lineRule="auto"/>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23F4136" w14:textId="77777777" w:rsidR="00A66E05" w:rsidRDefault="00A66E05" w:rsidP="003E5BE1">
            <w:pPr>
              <w:spacing w:before="0" w:after="180" w:line="240" w:lineRule="auto"/>
              <w:ind w:left="1701" w:hanging="1"/>
              <w:jc w:val="left"/>
              <w:rPr>
                <w:rFonts w:eastAsia="Batang"/>
              </w:rPr>
            </w:pPr>
            <w:r>
              <w:rPr>
                <w:rFonts w:eastAsia="Batang"/>
              </w:rPr>
              <w:t>HARQ-ACK information for the SPS PDSCH is associated with the PUCCH</w:t>
            </w:r>
          </w:p>
          <w:p w14:paraId="5FB5A30F" w14:textId="77777777" w:rsidR="00A66E05" w:rsidRDefault="00A66E05" w:rsidP="003E5BE1">
            <w:pPr>
              <w:spacing w:before="0" w:after="180" w:line="240" w:lineRule="auto"/>
              <w:ind w:left="1701" w:hanging="1"/>
              <w:jc w:val="left"/>
            </w:pPr>
            <w:r>
              <w:rPr>
                <w:rFonts w:eastAsia="Batang"/>
              </w:rPr>
              <w:t>}</w:t>
            </w:r>
          </w:p>
          <w:p w14:paraId="563D6C9C" w14:textId="77777777" w:rsidR="00A66E05" w:rsidRDefault="003E5BE1" w:rsidP="003E5BE1">
            <w:pPr>
              <w:spacing w:before="0" w:after="180" w:line="240" w:lineRule="auto"/>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66E05">
              <w:t xml:space="preserve"> </w:t>
            </w:r>
            <w:r w:rsidR="00A66E05">
              <w:rPr>
                <w:rFonts w:hint="eastAsia"/>
                <w:lang w:eastAsia="zh-CN"/>
              </w:rPr>
              <w:t>=</w:t>
            </w:r>
            <w:r w:rsidR="00A66E05">
              <w:t xml:space="preserve"> HARQ-ACK information bit for this SPS PDSCH reception </w:t>
            </w:r>
          </w:p>
          <w:p w14:paraId="0D7C87AC" w14:textId="77777777" w:rsidR="00A66E05" w:rsidRDefault="00A66E05" w:rsidP="003E5BE1">
            <w:pPr>
              <w:spacing w:before="0" w:after="180" w:line="240" w:lineRule="auto"/>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D6D93A5" w14:textId="77777777" w:rsidR="00A66E05" w:rsidRDefault="00A66E05" w:rsidP="003E5BE1">
            <w:pPr>
              <w:spacing w:before="0" w:after="180" w:line="240" w:lineRule="auto"/>
              <w:ind w:left="1702" w:hanging="284"/>
              <w:jc w:val="left"/>
            </w:pPr>
            <w:r>
              <w:t>end if</w:t>
            </w:r>
          </w:p>
          <w:p w14:paraId="6FC609B0" w14:textId="77777777" w:rsidR="00A66E05" w:rsidRDefault="003E5BE1" w:rsidP="003E5BE1">
            <w:pPr>
              <w:spacing w:before="0" w:after="180" w:line="240" w:lineRule="auto"/>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66E05">
              <w:t>;</w:t>
            </w:r>
          </w:p>
          <w:p w14:paraId="1B6EA2BF" w14:textId="77777777" w:rsidR="00A66E05" w:rsidRDefault="00A66E05" w:rsidP="003E5BE1">
            <w:pPr>
              <w:spacing w:before="0" w:after="180" w:line="240" w:lineRule="auto"/>
              <w:ind w:left="1418" w:hanging="284"/>
              <w:jc w:val="left"/>
            </w:pPr>
            <w:r>
              <w:t>end while</w:t>
            </w:r>
          </w:p>
          <w:p w14:paraId="7E662BF6" w14:textId="77777777" w:rsidR="00A66E05" w:rsidRDefault="00A66E05" w:rsidP="003E5BE1">
            <w:pPr>
              <w:spacing w:before="0" w:after="180" w:line="240" w:lineRule="auto"/>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0B16D83" w14:textId="77777777" w:rsidR="00A66E05" w:rsidRPr="00412B43" w:rsidRDefault="00A66E05" w:rsidP="003E5BE1">
            <w:pPr>
              <w:spacing w:before="0" w:after="180" w:line="240" w:lineRule="auto"/>
              <w:ind w:left="851" w:hanging="284"/>
              <w:jc w:val="left"/>
              <w:rPr>
                <w:lang w:val="en-US"/>
              </w:rPr>
            </w:pPr>
            <w:r w:rsidRPr="00412B43">
              <w:rPr>
                <w:lang w:val="en-US"/>
              </w:rPr>
              <w:t>end while</w:t>
            </w:r>
          </w:p>
          <w:p w14:paraId="21C2F8DC" w14:textId="77777777" w:rsidR="00A66E05" w:rsidRPr="00412B43" w:rsidRDefault="00A66E05" w:rsidP="003E5BE1">
            <w:pPr>
              <w:spacing w:before="0" w:after="180" w:line="240" w:lineRule="auto"/>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sidRPr="00412B43">
              <w:rPr>
                <w:lang w:val="en-US"/>
              </w:rPr>
              <w:t>;</w:t>
            </w:r>
          </w:p>
          <w:p w14:paraId="4FD1C139" w14:textId="77777777" w:rsidR="00A66E05" w:rsidRPr="00412B43" w:rsidRDefault="00A66E05" w:rsidP="003E5BE1">
            <w:pPr>
              <w:spacing w:before="0" w:after="180" w:line="240" w:lineRule="auto"/>
              <w:ind w:left="568" w:hanging="284"/>
              <w:jc w:val="left"/>
              <w:rPr>
                <w:lang w:val="en-US"/>
              </w:rPr>
            </w:pPr>
            <w:r w:rsidRPr="00412B43">
              <w:rPr>
                <w:lang w:val="en-US"/>
              </w:rPr>
              <w:t>end while</w:t>
            </w:r>
          </w:p>
          <w:p w14:paraId="3CEE957A" w14:textId="77777777" w:rsidR="00A66E05" w:rsidRDefault="00A66E05" w:rsidP="003E5BE1">
            <w:pPr>
              <w:spacing w:before="0" w:after="180" w:line="240" w:lineRule="auto"/>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13BC89F9" w14:textId="4305C9C2" w:rsidR="00332E12" w:rsidRPr="00A66E05" w:rsidRDefault="00332E12">
      <w:pPr>
        <w:rPr>
          <w:lang w:eastAsia="zh-CN"/>
        </w:rPr>
      </w:pPr>
    </w:p>
    <w:p w14:paraId="26CB3694" w14:textId="77777777" w:rsidR="00A66E05" w:rsidRDefault="00A66E05" w:rsidP="00A66E05">
      <w:pPr>
        <w:rPr>
          <w:b/>
          <w:i/>
          <w:lang w:val="en-US" w:eastAsia="zh-CN"/>
        </w:rPr>
      </w:pPr>
      <w:r>
        <w:rPr>
          <w:b/>
          <w:i/>
          <w:lang w:val="en-US" w:eastAsia="zh-CN"/>
        </w:rPr>
        <w:t>Proposal 3:</w:t>
      </w:r>
      <w:r>
        <w:rPr>
          <w:rFonts w:hint="eastAsia"/>
          <w:b/>
          <w:i/>
          <w:lang w:val="en-US" w:eastAsia="zh-CN"/>
        </w:rPr>
        <w:t xml:space="preserve"> </w:t>
      </w:r>
      <w:r>
        <w:rPr>
          <w:i/>
          <w:lang w:val="en-US" w:eastAsia="zh-CN"/>
        </w:rPr>
        <w:t>The PDSCH candidate across the SBFD symbol and the non-SBFD symbol should be excluded for Type-1 codebook</w:t>
      </w:r>
      <w:r>
        <w:rPr>
          <w:rFonts w:hint="eastAsia"/>
          <w:i/>
          <w:lang w:val="en-US" w:eastAsia="zh-CN"/>
        </w:rPr>
        <w:t>.</w:t>
      </w:r>
    </w:p>
    <w:p w14:paraId="5CF9A621" w14:textId="77777777" w:rsidR="00A66E05" w:rsidRDefault="00A66E05" w:rsidP="00A66E05">
      <w:pPr>
        <w:pStyle w:val="aff5"/>
        <w:numPr>
          <w:ilvl w:val="0"/>
          <w:numId w:val="14"/>
        </w:numPr>
        <w:rPr>
          <w:i/>
          <w:iCs/>
          <w:lang w:val="en-US"/>
        </w:rPr>
      </w:pPr>
      <w:r>
        <w:rPr>
          <w:rFonts w:hint="eastAsia"/>
          <w:i/>
        </w:rPr>
        <w:t>A</w:t>
      </w:r>
      <w:r>
        <w:rPr>
          <w:i/>
        </w:rPr>
        <w:t>dopt the following TP</w:t>
      </w:r>
    </w:p>
    <w:tbl>
      <w:tblPr>
        <w:tblStyle w:val="afd"/>
        <w:tblW w:w="0" w:type="auto"/>
        <w:tblLook w:val="04A0" w:firstRow="1" w:lastRow="0" w:firstColumn="1" w:lastColumn="0" w:noHBand="0" w:noVBand="1"/>
      </w:tblPr>
      <w:tblGrid>
        <w:gridCol w:w="9628"/>
      </w:tblGrid>
      <w:tr w:rsidR="00294A7E" w14:paraId="7FBC3870" w14:textId="77777777" w:rsidTr="003E5BE1">
        <w:tc>
          <w:tcPr>
            <w:tcW w:w="9629" w:type="dxa"/>
          </w:tcPr>
          <w:p w14:paraId="49BA00C4" w14:textId="77777777" w:rsidR="00294A7E" w:rsidRDefault="00294A7E" w:rsidP="003E5BE1">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294A7E" w14:paraId="6ABC2688" w14:textId="77777777" w:rsidTr="003E5BE1">
        <w:tc>
          <w:tcPr>
            <w:tcW w:w="9629" w:type="dxa"/>
          </w:tcPr>
          <w:p w14:paraId="72CE2DB3" w14:textId="77777777" w:rsidR="00294A7E" w:rsidRDefault="00294A7E" w:rsidP="003E5BE1">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294A7E" w14:paraId="7A5B4660" w14:textId="77777777" w:rsidTr="003E5BE1">
        <w:tc>
          <w:tcPr>
            <w:tcW w:w="9629" w:type="dxa"/>
          </w:tcPr>
          <w:p w14:paraId="4F1F2F02" w14:textId="77777777" w:rsidR="00294A7E" w:rsidRDefault="00294A7E" w:rsidP="003E5BE1">
            <w:pPr>
              <w:rPr>
                <w:lang w:val="en-US" w:eastAsia="zh-CN"/>
              </w:rPr>
            </w:pPr>
            <w:r>
              <w:rPr>
                <w:rFonts w:hint="eastAsia"/>
                <w:b/>
              </w:rPr>
              <w:lastRenderedPageBreak/>
              <w:t>C</w:t>
            </w:r>
            <w:r>
              <w:rPr>
                <w:b/>
              </w:rPr>
              <w:t>onsequence if not approved:</w:t>
            </w:r>
            <w:r>
              <w:t xml:space="preserve"> Unnecessary HARQ-ACK information bits in type 1 HARQ-ACK codebook are generated</w:t>
            </w:r>
            <w:r>
              <w:rPr>
                <w:rFonts w:hint="eastAsia"/>
                <w:lang w:val="en-US" w:eastAsia="zh-CN"/>
              </w:rPr>
              <w:t>.</w:t>
            </w:r>
          </w:p>
        </w:tc>
      </w:tr>
      <w:tr w:rsidR="00294A7E" w14:paraId="2BE89975" w14:textId="77777777" w:rsidTr="003E5BE1">
        <w:tc>
          <w:tcPr>
            <w:tcW w:w="9629" w:type="dxa"/>
          </w:tcPr>
          <w:p w14:paraId="1AA7CB3C" w14:textId="77777777" w:rsidR="00294A7E" w:rsidRDefault="00294A7E" w:rsidP="003E5BE1">
            <w:pPr>
              <w:spacing w:before="0" w:line="240" w:lineRule="auto"/>
              <w:jc w:val="left"/>
              <w:rPr>
                <w:b/>
                <w:bCs/>
                <w:lang w:val="en-US" w:eastAsia="zh-CN"/>
              </w:rPr>
            </w:pPr>
            <w:r>
              <w:rPr>
                <w:b/>
                <w:bCs/>
                <w:lang w:val="en-US" w:eastAsia="zh-CN"/>
              </w:rPr>
              <w:t>TS38.213-j00</w:t>
            </w:r>
          </w:p>
          <w:p w14:paraId="322C881A" w14:textId="77777777" w:rsidR="00294A7E" w:rsidRDefault="00294A7E" w:rsidP="003E5BE1">
            <w:pPr>
              <w:numPr>
                <w:ilvl w:val="255"/>
                <w:numId w:val="0"/>
              </w:numPr>
              <w:spacing w:before="0" w:line="240" w:lineRule="auto"/>
              <w:rPr>
                <w:b/>
                <w:bCs/>
              </w:rPr>
            </w:pPr>
            <w:r>
              <w:rPr>
                <w:b/>
                <w:bCs/>
              </w:rPr>
              <w:t>9.1.2.1</w:t>
            </w:r>
            <w:r>
              <w:rPr>
                <w:b/>
                <w:bCs/>
              </w:rPr>
              <w:tab/>
              <w:t>Type-1 HARQ-ACK codebook in physical uplink control channel</w:t>
            </w:r>
          </w:p>
          <w:p w14:paraId="716E15F9" w14:textId="77777777" w:rsidR="00294A7E" w:rsidRDefault="00294A7E" w:rsidP="003E5BE1">
            <w:pPr>
              <w:spacing w:before="0" w:after="180" w:line="240" w:lineRule="auto"/>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74DEB11" w14:textId="77777777" w:rsidR="00294A7E" w:rsidRDefault="00294A7E" w:rsidP="003E5BE1">
            <w:pPr>
              <w:spacing w:before="0" w:after="180" w:line="240" w:lineRule="auto"/>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33FBD85" w14:textId="77777777" w:rsidR="00294A7E" w:rsidRDefault="00294A7E" w:rsidP="003E5BE1">
            <w:pPr>
              <w:spacing w:before="0" w:after="180" w:line="240" w:lineRule="auto"/>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ins w:id="115" w:author="ZTE Corporation" w:date="2025-08-13T21:29:00Z">
              <w:r>
                <w:t xml:space="preserve">or </w:t>
              </w:r>
            </w:ins>
            <w:ins w:id="116" w:author="ZTE Corporation" w:date="2025-08-15T10:34:00Z">
              <w:r>
                <w:rPr>
                  <w:rFonts w:hint="eastAsia"/>
                  <w:lang w:eastAsia="zh-CN"/>
                </w:rPr>
                <w:t xml:space="preserve">the PDSCH time resource derived by row </w:t>
              </w:r>
              <m:oMath>
                <m:r>
                  <w:rPr>
                    <w:rFonts w:ascii="Cambria Math" w:hAnsi="Cambria Math"/>
                  </w:rPr>
                  <m:t>r</m:t>
                </m:r>
              </m:oMath>
              <w:r>
                <w:t xml:space="preserve"> </w:t>
              </w:r>
            </w:ins>
            <w:ins w:id="117" w:author="ZTE Corporation" w:date="2025-08-13T21:29:00Z">
              <w:r>
                <w:t>is mapped to both SBFD symbol and non-SBFD symbol</w:t>
              </w:r>
              <w:r>
                <w:rPr>
                  <w:rFonts w:hint="eastAsia"/>
                  <w:lang w:eastAsia="zh-CN"/>
                </w:rPr>
                <w:t xml:space="preserve"> </w:t>
              </w:r>
            </w:ins>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F56890E" w14:textId="77777777" w:rsidR="00294A7E" w:rsidRDefault="00294A7E" w:rsidP="003E5BE1">
            <w:pPr>
              <w:spacing w:before="0" w:after="180" w:line="240" w:lineRule="auto"/>
              <w:ind w:left="1702" w:firstLine="3"/>
              <w:jc w:val="left"/>
              <w:rPr>
                <w:lang w:eastAsia="zh-CN"/>
              </w:rPr>
            </w:pPr>
            <m:oMath>
              <m:r>
                <w:rPr>
                  <w:rFonts w:ascii="Cambria Math" w:hAnsi="Cambria Math"/>
                </w:rPr>
                <m:t>R=R\r</m:t>
              </m:r>
            </m:oMath>
            <w:r>
              <w:t>;</w:t>
            </w:r>
          </w:p>
          <w:p w14:paraId="65D4D419" w14:textId="77777777" w:rsidR="00294A7E" w:rsidRDefault="00294A7E" w:rsidP="003E5BE1">
            <w:pPr>
              <w:spacing w:before="0" w:after="180" w:line="240" w:lineRule="auto"/>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id="118" w:author="ZTE Corporation" w:date="2025-08-13T21:30:00Z">
              <w:r>
                <w:t xml:space="preserve"> or </w:t>
              </w:r>
            </w:ins>
            <w:ins w:id="119" w:author="ZTE Corporation" w:date="2025-08-15T10:34:00Z">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rFonts w:hint="eastAsia"/>
                </w:rPr>
                <w:t xml:space="preserve"> </w:t>
              </w:r>
            </w:ins>
            <w:ins w:id="120" w:author="ZTE Corporation" w:date="2025-08-13T21:30:00Z">
              <w:r>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ins w:id="121" w:author="ZTE Corporation" w:date="2025-08-13T21:32:00Z">
              <w:r>
                <w:t>or</w:t>
              </w:r>
            </w:ins>
            <w:ins w:id="122" w:author="ZTE Corporation" w:date="2025-08-15T10:35:00Z">
              <w:r>
                <w:rPr>
                  <w:rFonts w:hint="eastAsia"/>
                  <w:lang w:eastAsia="zh-CN"/>
                </w:rPr>
                <w:t xml:space="preserve">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ins>
            <w:ins w:id="123" w:author="ZTE Corporation" w:date="2025-08-13T21:32:00Z">
              <w:r>
                <w:t xml:space="preserve"> is mapped to both SBFD symbol and non-SBFD symbol</w:t>
              </w:r>
              <w:r>
                <w:rPr>
                  <w:lang w:eastAsia="zh-CN"/>
                </w:rPr>
                <w:t xml:space="preserve"> </w:t>
              </w:r>
            </w:ins>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14:paraId="30D9A038" w14:textId="77777777" w:rsidR="00294A7E" w:rsidRDefault="00294A7E" w:rsidP="003E5BE1">
            <w:pPr>
              <w:spacing w:before="0" w:after="180" w:line="240" w:lineRule="auto"/>
              <w:ind w:left="1702" w:firstLine="3"/>
              <w:jc w:val="left"/>
            </w:pPr>
            <m:oMath>
              <m:r>
                <w:rPr>
                  <w:rFonts w:ascii="Cambria Math" w:hAnsi="Cambria Math"/>
                </w:rPr>
                <m:t>R=R\r</m:t>
              </m:r>
            </m:oMath>
            <w:r>
              <w:t>;</w:t>
            </w:r>
          </w:p>
          <w:p w14:paraId="27E455B8" w14:textId="77777777" w:rsidR="00294A7E" w:rsidRDefault="00294A7E" w:rsidP="003E5BE1">
            <w:pPr>
              <w:spacing w:before="0" w:after="180" w:line="240" w:lineRule="auto"/>
              <w:ind w:left="1702" w:firstLine="3"/>
              <w:jc w:val="left"/>
              <w:rPr>
                <w:lang w:eastAsia="zh-CN"/>
              </w:rPr>
            </w:pPr>
            <m:oMath>
              <m:r>
                <w:rPr>
                  <w:rFonts w:ascii="Cambria Math" w:hAnsi="Cambria Math"/>
                </w:rPr>
                <m:t>R'=R'\r</m:t>
              </m:r>
            </m:oMath>
            <w:r>
              <w:t>;</w:t>
            </w:r>
          </w:p>
          <w:p w14:paraId="7DB9315B" w14:textId="77777777" w:rsidR="00294A7E" w:rsidRDefault="00294A7E" w:rsidP="003E5BE1">
            <w:pPr>
              <w:spacing w:before="0" w:after="180" w:line="240" w:lineRule="auto"/>
              <w:ind w:left="1419" w:hanging="1"/>
              <w:jc w:val="left"/>
              <w:rPr>
                <w:lang w:eastAsia="zh-CN"/>
              </w:rPr>
            </w:pPr>
            <w:r>
              <w:rPr>
                <w:lang w:eastAsia="zh-CN"/>
              </w:rPr>
              <w:t>else</w:t>
            </w:r>
          </w:p>
          <w:p w14:paraId="44A77522" w14:textId="77777777" w:rsidR="00294A7E" w:rsidRDefault="00294A7E" w:rsidP="003E5BE1">
            <w:pPr>
              <w:spacing w:before="0" w:after="180" w:line="240" w:lineRule="auto"/>
              <w:ind w:left="1702" w:firstLine="3"/>
              <w:jc w:val="left"/>
              <w:rPr>
                <w:lang w:eastAsia="zh-CN"/>
              </w:rPr>
            </w:pPr>
            <m:oMath>
              <m:r>
                <w:rPr>
                  <w:rFonts w:ascii="Cambria Math" w:hAnsi="Cambria Math"/>
                </w:rPr>
                <m:t>r=r+1</m:t>
              </m:r>
            </m:oMath>
            <w:r>
              <w:rPr>
                <w:lang w:eastAsia="zh-CN"/>
              </w:rPr>
              <w:t xml:space="preserve">; </w:t>
            </w:r>
          </w:p>
          <w:p w14:paraId="6745639A" w14:textId="77777777" w:rsidR="00294A7E" w:rsidRDefault="00294A7E" w:rsidP="003E5BE1">
            <w:pPr>
              <w:spacing w:before="0" w:after="180" w:line="240" w:lineRule="auto"/>
              <w:ind w:left="1138" w:firstLine="281"/>
              <w:jc w:val="left"/>
              <w:rPr>
                <w:lang w:eastAsia="zh-CN"/>
              </w:rPr>
            </w:pPr>
            <w:r>
              <w:rPr>
                <w:lang w:eastAsia="zh-CN"/>
              </w:rPr>
              <w:t>end if</w:t>
            </w:r>
          </w:p>
          <w:p w14:paraId="6C0B0B5F" w14:textId="77777777" w:rsidR="00294A7E" w:rsidRDefault="00294A7E" w:rsidP="003E5BE1">
            <w:pPr>
              <w:spacing w:before="0" w:after="180" w:line="240" w:lineRule="auto"/>
              <w:ind w:left="1135"/>
              <w:jc w:val="left"/>
              <w:rPr>
                <w:lang w:eastAsia="zh-CN"/>
              </w:rPr>
            </w:pPr>
            <w:r>
              <w:rPr>
                <w:rFonts w:hint="eastAsia"/>
                <w:lang w:eastAsia="zh-CN"/>
              </w:rPr>
              <w:t>end while</w:t>
            </w:r>
          </w:p>
          <w:p w14:paraId="7EC02216" w14:textId="77777777" w:rsidR="00294A7E" w:rsidRDefault="00294A7E" w:rsidP="003E5BE1">
            <w:pPr>
              <w:spacing w:before="0" w:after="180" w:line="240" w:lineRule="auto"/>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5019E913" w14:textId="5D5B561C" w:rsidR="00332E12" w:rsidRDefault="00332E12">
      <w:pPr>
        <w:rPr>
          <w:lang w:eastAsia="zh-CN"/>
        </w:rPr>
      </w:pPr>
    </w:p>
    <w:p w14:paraId="22384DB2" w14:textId="77777777" w:rsidR="00A66E05" w:rsidRDefault="00A66E05" w:rsidP="00A66E05">
      <w:pPr>
        <w:rPr>
          <w:i/>
          <w:lang w:val="en-US" w:eastAsia="zh-CN"/>
        </w:rPr>
      </w:pPr>
      <w:r>
        <w:rPr>
          <w:rFonts w:hint="eastAsia"/>
          <w:b/>
          <w:i/>
          <w:lang w:eastAsia="zh-CN"/>
        </w:rPr>
        <w:t>P</w:t>
      </w:r>
      <w:r>
        <w:rPr>
          <w:b/>
          <w:i/>
          <w:lang w:eastAsia="zh-CN"/>
        </w:rPr>
        <w:t xml:space="preserve">roposal </w:t>
      </w:r>
      <w:r>
        <w:rPr>
          <w:b/>
          <w:i/>
          <w:lang w:val="en-US" w:eastAsia="zh-CN"/>
        </w:rPr>
        <w:t>4:</w:t>
      </w:r>
      <w:r>
        <w:rPr>
          <w:i/>
          <w:lang w:val="en-US" w:eastAsia="zh-CN"/>
        </w:rPr>
        <w:t xml:space="preserve"> For an SBFD aware UE, a non-SBFD symbol that is indicated as downlink by </w:t>
      </w:r>
      <w:proofErr w:type="spellStart"/>
      <w:r>
        <w:rPr>
          <w:i/>
          <w:lang w:val="en-US" w:eastAsia="zh-CN"/>
        </w:rPr>
        <w:t>tdd</w:t>
      </w:r>
      <w:proofErr w:type="spellEnd"/>
      <w:r>
        <w:rPr>
          <w:i/>
          <w:lang w:val="en-US" w:eastAsia="zh-CN"/>
        </w:rPr>
        <w:t>-UL-DL-</w:t>
      </w:r>
      <w:proofErr w:type="spellStart"/>
      <w:r>
        <w:rPr>
          <w:i/>
          <w:lang w:val="en-US" w:eastAsia="zh-CN"/>
        </w:rPr>
        <w:t>ConfigurationCommon</w:t>
      </w:r>
      <w:proofErr w:type="spellEnd"/>
      <w:r>
        <w:rPr>
          <w:i/>
          <w:lang w:val="en-US" w:eastAsia="zh-CN"/>
        </w:rPr>
        <w:t xml:space="preserve"> or </w:t>
      </w:r>
      <w:proofErr w:type="spellStart"/>
      <w:r>
        <w:rPr>
          <w:i/>
          <w:lang w:val="en-US" w:eastAsia="zh-CN"/>
        </w:rPr>
        <w:t>tdd</w:t>
      </w:r>
      <w:proofErr w:type="spellEnd"/>
      <w:r>
        <w:rPr>
          <w:i/>
          <w:lang w:val="en-US" w:eastAsia="zh-CN"/>
        </w:rPr>
        <w:t>-UL-DL-</w:t>
      </w:r>
      <w:proofErr w:type="spellStart"/>
      <w:r>
        <w:rPr>
          <w:i/>
          <w:lang w:val="en-US" w:eastAsia="zh-CN"/>
        </w:rPr>
        <w:t>ConfigurationDedicated</w:t>
      </w:r>
      <w:proofErr w:type="spellEnd"/>
      <w:r>
        <w:rPr>
          <w:i/>
          <w:lang w:val="en-US" w:eastAsia="zh-CN"/>
        </w:rPr>
        <w:t xml:space="preserve"> is considered as an invalid symbol for PUSCH repetition Type B transmission.  </w:t>
      </w:r>
    </w:p>
    <w:p w14:paraId="65095E15" w14:textId="77777777" w:rsidR="00A66E05" w:rsidRDefault="00A66E05" w:rsidP="00A66E05">
      <w:pPr>
        <w:pStyle w:val="aff5"/>
        <w:numPr>
          <w:ilvl w:val="0"/>
          <w:numId w:val="16"/>
        </w:numPr>
        <w:rPr>
          <w:i/>
          <w:iCs/>
          <w:lang w:val="en-US" w:eastAsia="zh-CN"/>
        </w:rPr>
      </w:pPr>
      <w:r>
        <w:rPr>
          <w:rFonts w:hint="eastAsia"/>
          <w:b/>
          <w:i/>
          <w:iCs/>
          <w:lang w:val="en-US" w:eastAsia="zh-CN"/>
        </w:rPr>
        <w:t>A</w:t>
      </w:r>
      <w:r>
        <w:rPr>
          <w:b/>
          <w:i/>
          <w:iCs/>
          <w:lang w:val="en-US" w:eastAsia="zh-CN"/>
        </w:rPr>
        <w:t>dopt the following TP.</w:t>
      </w:r>
    </w:p>
    <w:tbl>
      <w:tblPr>
        <w:tblStyle w:val="afd"/>
        <w:tblW w:w="0" w:type="auto"/>
        <w:tblLook w:val="04A0" w:firstRow="1" w:lastRow="0" w:firstColumn="1" w:lastColumn="0" w:noHBand="0" w:noVBand="1"/>
      </w:tblPr>
      <w:tblGrid>
        <w:gridCol w:w="9628"/>
      </w:tblGrid>
      <w:tr w:rsidR="00A66E05" w14:paraId="34FE6AED" w14:textId="77777777" w:rsidTr="003E5BE1">
        <w:tc>
          <w:tcPr>
            <w:tcW w:w="9629" w:type="dxa"/>
          </w:tcPr>
          <w:p w14:paraId="336B4337" w14:textId="77777777" w:rsidR="00A66E05" w:rsidRDefault="00A66E05" w:rsidP="003E5BE1">
            <w:pPr>
              <w:rPr>
                <w:b/>
                <w:bCs/>
                <w:szCs w:val="32"/>
                <w:lang w:val="en-US" w:eastAsia="zh-CN"/>
              </w:rPr>
            </w:pPr>
            <w:r>
              <w:rPr>
                <w:rFonts w:hint="eastAsia"/>
                <w:b/>
              </w:rPr>
              <w:t>T</w:t>
            </w:r>
            <w:r>
              <w:rPr>
                <w:b/>
              </w:rPr>
              <w:t>he reason for change:</w:t>
            </w:r>
            <w:r>
              <w:t xml:space="preserve"> The invalid symbol determination for PUSCH repetition Type B in SBFD operation should be specified</w:t>
            </w:r>
            <w:r>
              <w:rPr>
                <w:rFonts w:hint="eastAsia"/>
                <w:lang w:val="en-US" w:eastAsia="zh-CN"/>
              </w:rPr>
              <w:t>.</w:t>
            </w:r>
          </w:p>
        </w:tc>
      </w:tr>
      <w:tr w:rsidR="00A66E05" w14:paraId="2BCB1772" w14:textId="77777777" w:rsidTr="003E5BE1">
        <w:tc>
          <w:tcPr>
            <w:tcW w:w="9629" w:type="dxa"/>
          </w:tcPr>
          <w:p w14:paraId="1F58C6B0" w14:textId="77777777" w:rsidR="00A66E05" w:rsidRDefault="00A66E05" w:rsidP="003E5BE1">
            <w:pPr>
              <w:rPr>
                <w:b/>
                <w:bCs/>
                <w:szCs w:val="32"/>
                <w:lang w:val="en-US" w:eastAsia="zh-CN"/>
              </w:rPr>
            </w:pPr>
            <w:r>
              <w:rPr>
                <w:rFonts w:hint="eastAsia"/>
                <w:b/>
              </w:rPr>
              <w:lastRenderedPageBreak/>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val="en-US" w:eastAsia="zh-CN"/>
              </w:rPr>
              <w:t>.</w:t>
            </w:r>
          </w:p>
        </w:tc>
      </w:tr>
      <w:tr w:rsidR="00A66E05" w14:paraId="5D3786F4" w14:textId="77777777" w:rsidTr="003E5BE1">
        <w:tc>
          <w:tcPr>
            <w:tcW w:w="9629" w:type="dxa"/>
          </w:tcPr>
          <w:p w14:paraId="294F2B29" w14:textId="77777777" w:rsidR="00A66E05" w:rsidRDefault="00A66E05" w:rsidP="003E5BE1">
            <w:pPr>
              <w:rPr>
                <w:b/>
                <w:bCs/>
                <w:szCs w:val="32"/>
                <w:lang w:val="en-US" w:eastAsia="zh-CN"/>
              </w:rPr>
            </w:pPr>
            <w:r>
              <w:rPr>
                <w:rFonts w:hint="eastAsia"/>
                <w:b/>
              </w:rPr>
              <w:t>C</w:t>
            </w:r>
            <w:r>
              <w:rPr>
                <w:b/>
              </w:rPr>
              <w:t>onsequence if not approved:</w:t>
            </w:r>
            <w:r>
              <w:t xml:space="preserve"> The invalid symbol determination for PUSCH repetition Type B in SBFD is not clear</w:t>
            </w:r>
            <w:r>
              <w:rPr>
                <w:rFonts w:hint="eastAsia"/>
                <w:lang w:val="en-US" w:eastAsia="zh-CN"/>
              </w:rPr>
              <w:t>.</w:t>
            </w:r>
          </w:p>
        </w:tc>
      </w:tr>
      <w:tr w:rsidR="00A66E05" w14:paraId="5EA22CEE" w14:textId="77777777" w:rsidTr="003E5BE1">
        <w:tc>
          <w:tcPr>
            <w:tcW w:w="9629" w:type="dxa"/>
          </w:tcPr>
          <w:p w14:paraId="36412E49" w14:textId="77777777" w:rsidR="00A66E05" w:rsidRDefault="00A66E05" w:rsidP="003E5BE1">
            <w:pPr>
              <w:spacing w:before="0" w:line="240" w:lineRule="auto"/>
              <w:rPr>
                <w:b/>
                <w:bCs/>
                <w:szCs w:val="32"/>
                <w:lang w:val="en-US" w:eastAsia="zh-CN"/>
              </w:rPr>
            </w:pPr>
            <w:r>
              <w:rPr>
                <w:rFonts w:hint="eastAsia"/>
                <w:b/>
                <w:bCs/>
                <w:szCs w:val="32"/>
                <w:lang w:val="en-US" w:eastAsia="zh-CN"/>
              </w:rPr>
              <w:t>TS38.214</w:t>
            </w:r>
            <w:r>
              <w:rPr>
                <w:b/>
                <w:bCs/>
                <w:szCs w:val="32"/>
                <w:lang w:val="en-US" w:eastAsia="zh-CN"/>
              </w:rPr>
              <w:t>-</w:t>
            </w:r>
            <w:r>
              <w:rPr>
                <w:rFonts w:hint="eastAsia"/>
                <w:b/>
                <w:bCs/>
                <w:szCs w:val="32"/>
                <w:lang w:val="en-US" w:eastAsia="zh-CN"/>
              </w:rPr>
              <w:t>j00</w:t>
            </w:r>
          </w:p>
          <w:p w14:paraId="7D9972B8" w14:textId="77777777" w:rsidR="00A66E05" w:rsidRDefault="00A66E05" w:rsidP="003E5BE1">
            <w:pPr>
              <w:spacing w:before="0" w:line="240" w:lineRule="auto"/>
              <w:rPr>
                <w:b/>
                <w:bCs/>
                <w:szCs w:val="32"/>
              </w:rPr>
            </w:pPr>
            <w:r>
              <w:rPr>
                <w:b/>
                <w:bCs/>
                <w:szCs w:val="32"/>
              </w:rPr>
              <w:t>6.1.2.1</w:t>
            </w:r>
            <w:r>
              <w:rPr>
                <w:b/>
                <w:bCs/>
                <w:szCs w:val="32"/>
              </w:rPr>
              <w:tab/>
              <w:t>Resource allocation in time domain</w:t>
            </w:r>
          </w:p>
          <w:p w14:paraId="02D2F2A3" w14:textId="77777777" w:rsidR="00A66E05" w:rsidRDefault="00A66E05" w:rsidP="003E5BE1">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71B2F901" w14:textId="77777777" w:rsidR="00A66E05" w:rsidRDefault="00A66E05" w:rsidP="003E5BE1">
            <w:pPr>
              <w:spacing w:before="0" w:after="180" w:line="240" w:lineRule="auto"/>
              <w:jc w:val="left"/>
            </w:pPr>
            <w:r>
              <w:t>For PUSCH repetition Type B, the UE determines invalid symbol(s) for PUSCH repetition Type B transmission as follows:</w:t>
            </w:r>
          </w:p>
          <w:p w14:paraId="7A07987E" w14:textId="77777777" w:rsidR="00A66E05" w:rsidRPr="00412B43" w:rsidRDefault="00A66E05" w:rsidP="003E5BE1">
            <w:pPr>
              <w:spacing w:before="0" w:after="180" w:line="240" w:lineRule="auto"/>
              <w:ind w:left="568" w:hanging="284"/>
              <w:jc w:val="left"/>
              <w:rPr>
                <w:color w:val="000000"/>
                <w:lang w:val="en-US"/>
              </w:rPr>
            </w:pPr>
            <w:r w:rsidRPr="00412B43">
              <w:rPr>
                <w:lang w:val="en-US"/>
              </w:rPr>
              <w:t>-</w:t>
            </w:r>
            <w:r w:rsidRPr="00412B43">
              <w:rPr>
                <w:lang w:val="en-US"/>
              </w:rPr>
              <w:tab/>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sidRPr="00412B43">
              <w:rPr>
                <w:lang w:val="en-US"/>
              </w:rPr>
              <w:t xml:space="preserve">is considered as an invalid symbol for </w:t>
            </w:r>
            <w:r w:rsidRPr="00412B43">
              <w:rPr>
                <w:color w:val="000000"/>
                <w:lang w:val="en-US"/>
              </w:rPr>
              <w:t>PUSCH repetition Type B transmission</w:t>
            </w:r>
            <w:ins w:id="124" w:author="ZTE Corporation" w:date="2025-08-12T16:35:00Z">
              <w:r>
                <w:rPr>
                  <w:color w:val="000000"/>
                  <w:lang w:val="en-US"/>
                </w:rPr>
                <w:t xml:space="preserve"> if SBFD symbol is not configured</w:t>
              </w:r>
            </w:ins>
            <w:r w:rsidRPr="00412B43">
              <w:rPr>
                <w:color w:val="000000"/>
                <w:lang w:val="en-US"/>
              </w:rPr>
              <w:t xml:space="preserve">. </w:t>
            </w:r>
          </w:p>
          <w:p w14:paraId="107217BB" w14:textId="77777777" w:rsidR="00A66E05" w:rsidRDefault="00A66E05" w:rsidP="003E5BE1">
            <w:pPr>
              <w:spacing w:before="0" w:after="180" w:line="240" w:lineRule="auto"/>
              <w:ind w:left="568" w:hanging="284"/>
              <w:jc w:val="left"/>
              <w:rPr>
                <w:ins w:id="125" w:author="ZTE Corporation" w:date="2025-08-12T16:37:00Z"/>
                <w:lang w:val="en-US"/>
              </w:rPr>
            </w:pPr>
            <w:ins w:id="126" w:author="ZTE Corporation" w:date="2025-08-12T16:37:00Z">
              <w:r>
                <w:rPr>
                  <w:rFonts w:hint="eastAsia"/>
                  <w:lang w:val="en-US"/>
                </w:rPr>
                <w:t>-</w:t>
              </w:r>
              <w:r w:rsidRPr="00412B43">
                <w:rPr>
                  <w:lang w:val="en-US"/>
                </w:rPr>
                <w:tab/>
              </w:r>
              <w:r>
                <w:rPr>
                  <w:lang w:val="en-US"/>
                </w:rPr>
                <w:t xml:space="preserve">If SBFD symbol is configured, </w:t>
              </w:r>
            </w:ins>
            <w:ins w:id="127" w:author="ZTE Corporation" w:date="2025-08-12T16:39:00Z">
              <w:r w:rsidRPr="00412B43">
                <w:rPr>
                  <w:lang w:val="en-US"/>
                </w:rPr>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Pr>
                  <w:lang w:val="en-US"/>
                </w:rPr>
                <w:t>and is not configured as SBFD symbol i</w:t>
              </w:r>
              <w:r w:rsidRPr="00412B43">
                <w:rPr>
                  <w:lang w:val="en-US"/>
                </w:rPr>
                <w:t xml:space="preserve">s considered as an invalid symbol for </w:t>
              </w:r>
              <w:r w:rsidRPr="00412B43">
                <w:rPr>
                  <w:color w:val="000000"/>
                  <w:lang w:val="en-US"/>
                </w:rPr>
                <w:t>PUSCH repetition Type B transmission</w:t>
              </w:r>
            </w:ins>
          </w:p>
          <w:p w14:paraId="04052173" w14:textId="77777777" w:rsidR="00A66E05" w:rsidRDefault="00A66E05" w:rsidP="003E5BE1">
            <w:pPr>
              <w:spacing w:before="0" w:after="180" w:line="240" w:lineRule="auto"/>
              <w:ind w:left="568" w:hanging="284"/>
              <w:jc w:val="left"/>
              <w:rPr>
                <w:lang w:eastAsia="zh-CN"/>
              </w:rPr>
            </w:pPr>
            <w:r>
              <w:rPr>
                <w:lang w:val="en-US"/>
              </w:rPr>
              <w:t>-</w:t>
            </w:r>
            <w:r>
              <w:rPr>
                <w:lang w:val="en-US"/>
              </w:rPr>
              <w:tab/>
            </w:r>
            <w:r w:rsidRPr="00412B43">
              <w:rPr>
                <w:lang w:val="en-US"/>
              </w:rPr>
              <w:t xml:space="preserve">For operation in unpaired spectrum, symbols indicated by </w:t>
            </w:r>
            <w:proofErr w:type="spellStart"/>
            <w:r w:rsidRPr="00412B43">
              <w:rPr>
                <w:i/>
                <w:iCs/>
                <w:lang w:val="en-US"/>
              </w:rPr>
              <w:t>ssb-PositionsInBurst</w:t>
            </w:r>
            <w:proofErr w:type="spellEnd"/>
            <w:r w:rsidRPr="00412B43">
              <w:rPr>
                <w:lang w:val="en-US"/>
              </w:rPr>
              <w:t xml:space="preserve"> in SIB1 or </w:t>
            </w:r>
            <w:proofErr w:type="spellStart"/>
            <w:r w:rsidRPr="00412B43">
              <w:rPr>
                <w:i/>
                <w:iCs/>
                <w:lang w:val="en-US"/>
              </w:rPr>
              <w:t>ssb-PositionsInBurst</w:t>
            </w:r>
            <w:proofErr w:type="spellEnd"/>
            <w:r w:rsidRPr="00412B43">
              <w:rPr>
                <w:lang w:val="en-US"/>
              </w:rPr>
              <w:t xml:space="preserve"> in </w:t>
            </w:r>
            <w:proofErr w:type="spellStart"/>
            <w:r w:rsidRPr="00412B43">
              <w:rPr>
                <w:i/>
                <w:iCs/>
                <w:lang w:val="en-US"/>
              </w:rPr>
              <w:t>ServingCellConfigCommon</w:t>
            </w:r>
            <w:proofErr w:type="spellEnd"/>
            <w:r w:rsidRPr="00412B43">
              <w:rPr>
                <w:lang w:val="en-US"/>
              </w:rPr>
              <w:t xml:space="preserve"> for reception of SS/PBCH blocks are considered as invalid symbols for PUSCH repetition Type B transmission.</w:t>
            </w:r>
          </w:p>
          <w:p w14:paraId="53E0FB50" w14:textId="77777777" w:rsidR="00A66E05" w:rsidRDefault="00A66E05" w:rsidP="003E5BE1">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7916114A" w14:textId="77777777" w:rsidR="00A66E05" w:rsidRDefault="00A66E05" w:rsidP="003E5BE1">
            <w:pPr>
              <w:suppressAutoHyphens/>
              <w:rPr>
                <w:lang w:val="en-US" w:eastAsia="zh-CN"/>
              </w:rPr>
            </w:pPr>
          </w:p>
        </w:tc>
      </w:tr>
    </w:tbl>
    <w:p w14:paraId="14035EEB" w14:textId="605D22AE" w:rsidR="00A66E05" w:rsidRDefault="00A66E05">
      <w:pPr>
        <w:rPr>
          <w:lang w:eastAsia="zh-CN"/>
        </w:rPr>
      </w:pPr>
    </w:p>
    <w:p w14:paraId="292C247B" w14:textId="77777777" w:rsidR="00A66E05" w:rsidRDefault="00A66E05" w:rsidP="00A66E05">
      <w:pPr>
        <w:spacing w:beforeLines="50" w:before="120"/>
        <w:rPr>
          <w:i/>
          <w:iCs/>
          <w:lang w:val="en-US" w:eastAsia="zh-CN"/>
        </w:rPr>
      </w:pPr>
      <w:r>
        <w:rPr>
          <w:b/>
          <w:i/>
          <w:iCs/>
          <w:lang w:val="en-US" w:eastAsia="zh-CN"/>
        </w:rPr>
        <w:t xml:space="preserve">Proposal </w:t>
      </w:r>
      <w:r>
        <w:rPr>
          <w:rFonts w:hint="eastAsia"/>
          <w:b/>
          <w:i/>
          <w:iCs/>
          <w:lang w:val="en-US" w:eastAsia="zh-CN"/>
        </w:rPr>
        <w:t>5</w:t>
      </w:r>
      <w:r>
        <w:rPr>
          <w:b/>
          <w:i/>
          <w:iCs/>
          <w:lang w:val="en-US" w:eastAsia="zh-CN"/>
        </w:rPr>
        <w:t>:</w:t>
      </w:r>
      <w:r>
        <w:rPr>
          <w:rFonts w:hint="eastAsia"/>
          <w:b/>
          <w:i/>
          <w:iCs/>
          <w:lang w:val="en-US" w:eastAsia="zh-CN"/>
        </w:rPr>
        <w:t xml:space="preserve"> </w:t>
      </w:r>
      <w:r>
        <w:rPr>
          <w:rFonts w:hint="eastAsia"/>
          <w:i/>
          <w:iCs/>
          <w:lang w:val="en-US" w:eastAsia="zh-CN"/>
        </w:rPr>
        <w:t xml:space="preserve">For collision handling in SBFD symbols for SBFD aware UEs, the following </w:t>
      </w:r>
      <w:r>
        <w:rPr>
          <w:rFonts w:eastAsiaTheme="minorEastAsia" w:hint="eastAsia"/>
          <w:i/>
          <w:lang w:val="en-US" w:eastAsia="zh-CN"/>
        </w:rPr>
        <w:t>collision handling order</w:t>
      </w:r>
      <w:r>
        <w:rPr>
          <w:rFonts w:eastAsiaTheme="minorEastAsia" w:hint="eastAsia"/>
          <w:i/>
          <w:lang w:eastAsia="zh-CN"/>
        </w:rPr>
        <w:t xml:space="preserve"> is </w:t>
      </w:r>
      <w:r>
        <w:rPr>
          <w:rFonts w:eastAsiaTheme="minorEastAsia"/>
          <w:i/>
          <w:lang w:eastAsia="zh-CN"/>
        </w:rPr>
        <w:t>supported</w:t>
      </w:r>
      <w:r>
        <w:rPr>
          <w:rFonts w:eastAsiaTheme="minorEastAsia" w:hint="eastAsia"/>
          <w:i/>
          <w:lang w:val="en-US" w:eastAsia="zh-CN"/>
        </w:rPr>
        <w:t>.</w:t>
      </w:r>
    </w:p>
    <w:p w14:paraId="1D805448" w14:textId="77777777" w:rsidR="00A66E05" w:rsidRDefault="00A66E05" w:rsidP="00A66E05">
      <w:pPr>
        <w:pStyle w:val="aff5"/>
        <w:numPr>
          <w:ilvl w:val="0"/>
          <w:numId w:val="22"/>
        </w:numPr>
        <w:rPr>
          <w:i/>
          <w:iCs/>
          <w:lang w:val="en-US" w:eastAsia="zh-CN"/>
        </w:rPr>
      </w:pPr>
      <w:r>
        <w:rPr>
          <w:i/>
          <w:iCs/>
          <w:lang w:val="en-US" w:eastAsia="zh-CN"/>
        </w:rPr>
        <w:t xml:space="preserve">Step 1a: </w:t>
      </w:r>
      <w:r>
        <w:rPr>
          <w:bCs/>
          <w:i/>
          <w:lang w:val="en-US" w:eastAsia="zh-CN"/>
        </w:rPr>
        <w:t>Collisions between DL receptions are resolved according to the existing rules, after resolving SBFD-specific collisions between DL receptions and unusable resources</w:t>
      </w:r>
      <w:r>
        <w:rPr>
          <w:i/>
          <w:iCs/>
          <w:lang w:val="en-US" w:eastAsia="zh-CN"/>
        </w:rPr>
        <w:t xml:space="preserve">. </w:t>
      </w:r>
    </w:p>
    <w:p w14:paraId="5F2E2093" w14:textId="77777777" w:rsidR="00A66E05" w:rsidRDefault="00A66E05" w:rsidP="00A66E05">
      <w:pPr>
        <w:pStyle w:val="aff5"/>
        <w:numPr>
          <w:ilvl w:val="0"/>
          <w:numId w:val="22"/>
        </w:numPr>
        <w:rPr>
          <w:i/>
          <w:iCs/>
          <w:lang w:val="en-US" w:eastAsia="zh-CN"/>
        </w:rPr>
      </w:pPr>
      <w:r>
        <w:rPr>
          <w:i/>
          <w:iCs/>
          <w:lang w:val="en-US" w:eastAsia="zh-CN"/>
        </w:rPr>
        <w:t>Step 1b: Collisions between UL transmissions are resolved according to the existing rules, before resolving SBFD-specific collisions between UL transmissions and unusable resources.</w:t>
      </w:r>
    </w:p>
    <w:p w14:paraId="07A4A01E" w14:textId="77777777" w:rsidR="00A66E05" w:rsidRDefault="00A66E05" w:rsidP="00A66E05">
      <w:pPr>
        <w:pStyle w:val="aff5"/>
        <w:numPr>
          <w:ilvl w:val="0"/>
          <w:numId w:val="22"/>
        </w:numPr>
        <w:rPr>
          <w:i/>
          <w:iCs/>
          <w:lang w:val="en-US" w:eastAsia="zh-CN"/>
        </w:rPr>
      </w:pPr>
      <w:r>
        <w:rPr>
          <w:i/>
          <w:iCs/>
          <w:lang w:val="en-US" w:eastAsia="zh-CN"/>
        </w:rPr>
        <w:t>Step 2: Collisions between surviving DL receptions and surviving UL transmissions are resolved based on the relevant agreements for case 1</w:t>
      </w:r>
      <w:r>
        <w:rPr>
          <w:rFonts w:hint="eastAsia"/>
          <w:i/>
          <w:iCs/>
          <w:lang w:val="en-US" w:eastAsia="zh-CN"/>
        </w:rPr>
        <w:t xml:space="preserve"> ~ case</w:t>
      </w:r>
      <w:r>
        <w:rPr>
          <w:i/>
          <w:iCs/>
          <w:lang w:val="en-US" w:eastAsia="zh-CN"/>
        </w:rPr>
        <w:t xml:space="preserve"> 6 reached in the RAN1#116b meeting through the RAN1#118b meeting</w:t>
      </w:r>
      <w:r>
        <w:rPr>
          <w:rFonts w:hint="eastAsia"/>
          <w:i/>
          <w:iCs/>
          <w:lang w:val="en-US" w:eastAsia="zh-CN"/>
        </w:rPr>
        <w:t>.</w:t>
      </w:r>
    </w:p>
    <w:p w14:paraId="519F43EA" w14:textId="77777777" w:rsidR="00A66E05" w:rsidRDefault="00A66E05" w:rsidP="00A66E05">
      <w:pPr>
        <w:spacing w:beforeLines="50" w:before="120"/>
        <w:rPr>
          <w:bCs/>
          <w:i/>
          <w:lang w:val="en-US" w:eastAsia="zh-CN"/>
        </w:rPr>
      </w:pPr>
      <w:r>
        <w:rPr>
          <w:bCs/>
          <w:i/>
          <w:lang w:val="en-US" w:eastAsia="zh-CN"/>
        </w:rPr>
        <w:t>Note: Steps 1a and 1b are performed separately without any specific order.</w:t>
      </w:r>
    </w:p>
    <w:p w14:paraId="4F3C6057" w14:textId="77777777" w:rsidR="00A66E05" w:rsidRDefault="00A66E05" w:rsidP="00A66E05">
      <w:pPr>
        <w:rPr>
          <w:b/>
          <w:bCs/>
          <w:i/>
          <w:lang w:val="en-US" w:eastAsia="zh-CN"/>
        </w:rPr>
      </w:pPr>
      <w:r>
        <w:rPr>
          <w:rFonts w:hint="eastAsia"/>
          <w:b/>
          <w:bCs/>
          <w:i/>
          <w:lang w:eastAsia="zh-CN"/>
        </w:rPr>
        <w:t>O</w:t>
      </w:r>
      <w:r>
        <w:rPr>
          <w:b/>
          <w:bCs/>
          <w:i/>
          <w:lang w:eastAsia="zh-CN"/>
        </w:rPr>
        <w:t>bservation</w:t>
      </w:r>
      <w:r>
        <w:rPr>
          <w:rFonts w:hint="eastAsia"/>
          <w:b/>
          <w:bCs/>
          <w:i/>
          <w:lang w:eastAsia="zh-CN"/>
        </w:rPr>
        <w:t xml:space="preserve"> </w:t>
      </w:r>
      <w:r>
        <w:rPr>
          <w:rFonts w:hint="eastAsia"/>
          <w:b/>
          <w:bCs/>
          <w:i/>
          <w:lang w:val="en-US" w:eastAsia="zh-CN"/>
        </w:rPr>
        <w:t>1:</w:t>
      </w:r>
      <w:r>
        <w:rPr>
          <w:rFonts w:hint="eastAsia"/>
          <w:b/>
          <w:bCs/>
          <w:i/>
          <w:lang w:eastAsia="zh-CN"/>
        </w:rPr>
        <w:t xml:space="preserve"> </w:t>
      </w:r>
      <w:r>
        <w:rPr>
          <w:bCs/>
          <w:i/>
          <w:lang w:val="en-US" w:eastAsia="zh-CN"/>
        </w:rPr>
        <w:t>UL transmission in UL subband</w:t>
      </w:r>
      <w:r>
        <w:rPr>
          <w:rFonts w:hint="eastAsia"/>
          <w:bCs/>
          <w:i/>
          <w:lang w:val="en-US" w:eastAsia="zh-CN"/>
        </w:rPr>
        <w:t xml:space="preserve"> within a </w:t>
      </w:r>
      <w:r>
        <w:rPr>
          <w:bCs/>
          <w:i/>
          <w:lang w:val="en-US" w:eastAsia="zh-CN"/>
        </w:rPr>
        <w:t>DL</w:t>
      </w:r>
      <w:r>
        <w:rPr>
          <w:rFonts w:hint="eastAsia"/>
          <w:bCs/>
          <w:i/>
          <w:lang w:val="en-US" w:eastAsia="zh-CN"/>
        </w:rPr>
        <w:t xml:space="preserve"> symbol</w:t>
      </w:r>
      <w:r>
        <w:rPr>
          <w:bCs/>
          <w:i/>
          <w:lang w:val="en-US" w:eastAsia="zh-CN"/>
        </w:rPr>
        <w:t xml:space="preserve"> cannot be cancelled by </w:t>
      </w:r>
      <w:r>
        <w:rPr>
          <w:rFonts w:hint="eastAsia"/>
          <w:bCs/>
          <w:i/>
          <w:lang w:val="en-US" w:eastAsia="zh-CN"/>
        </w:rPr>
        <w:t xml:space="preserve">the </w:t>
      </w:r>
      <w:r>
        <w:rPr>
          <w:bCs/>
          <w:i/>
          <w:lang w:val="en-US" w:eastAsia="zh-CN"/>
        </w:rPr>
        <w:t>DCI</w:t>
      </w:r>
      <w:r>
        <w:rPr>
          <w:rFonts w:hint="eastAsia"/>
          <w:bCs/>
          <w:i/>
          <w:lang w:val="en-US" w:eastAsia="zh-CN"/>
        </w:rPr>
        <w:t xml:space="preserve"> format</w:t>
      </w:r>
      <w:r>
        <w:rPr>
          <w:bCs/>
          <w:i/>
          <w:lang w:val="en-US" w:eastAsia="zh-CN"/>
        </w:rPr>
        <w:t xml:space="preserve"> 2</w:t>
      </w:r>
      <w:r>
        <w:rPr>
          <w:rFonts w:hint="eastAsia"/>
          <w:bCs/>
          <w:i/>
          <w:lang w:val="en-US" w:eastAsia="zh-CN"/>
        </w:rPr>
        <w:t>_</w:t>
      </w:r>
      <w:r>
        <w:rPr>
          <w:bCs/>
          <w:i/>
          <w:lang w:val="en-US" w:eastAsia="zh-CN"/>
        </w:rPr>
        <w:t xml:space="preserve">4. </w:t>
      </w:r>
    </w:p>
    <w:p w14:paraId="5A48D0DB" w14:textId="77777777" w:rsidR="00A66E05" w:rsidRDefault="00A66E05" w:rsidP="00A66E05">
      <w:pPr>
        <w:rPr>
          <w:bCs/>
          <w:i/>
          <w:lang w:eastAsia="zh-CN"/>
        </w:rPr>
      </w:pPr>
      <w:r>
        <w:rPr>
          <w:rFonts w:hint="eastAsia"/>
          <w:b/>
          <w:bCs/>
          <w:i/>
          <w:lang w:eastAsia="zh-CN"/>
        </w:rPr>
        <w:t>P</w:t>
      </w:r>
      <w:r>
        <w:rPr>
          <w:b/>
          <w:bCs/>
          <w:i/>
          <w:lang w:eastAsia="zh-CN"/>
        </w:rPr>
        <w:t xml:space="preserve">roposal 6: </w:t>
      </w:r>
      <w:r>
        <w:rPr>
          <w:bCs/>
          <w:i/>
          <w:lang w:eastAsia="zh-CN"/>
        </w:rPr>
        <w:t>The cancelation indication should be extended to the DL symbols configured as SBFD symbols.</w:t>
      </w:r>
    </w:p>
    <w:p w14:paraId="161553D2" w14:textId="77777777" w:rsidR="00A66E05" w:rsidRDefault="00A66E05" w:rsidP="00A66E05">
      <w:pPr>
        <w:rPr>
          <w:i/>
          <w:lang w:val="en-US" w:eastAsia="zh-CN"/>
        </w:rPr>
      </w:pPr>
      <w:r>
        <w:rPr>
          <w:rFonts w:hint="eastAsia"/>
          <w:b/>
          <w:i/>
          <w:lang w:eastAsia="zh-CN"/>
        </w:rPr>
        <w:t>P</w:t>
      </w:r>
      <w:r>
        <w:rPr>
          <w:b/>
          <w:i/>
          <w:lang w:eastAsia="zh-CN"/>
        </w:rPr>
        <w:t xml:space="preserve">roposal </w:t>
      </w:r>
      <w:r>
        <w:rPr>
          <w:b/>
          <w:i/>
          <w:lang w:val="en-US" w:eastAsia="zh-CN"/>
        </w:rPr>
        <w:t>7</w:t>
      </w:r>
      <w:r>
        <w:rPr>
          <w:b/>
          <w:i/>
          <w:lang w:eastAsia="zh-CN"/>
        </w:rPr>
        <w:t xml:space="preserve">: </w:t>
      </w:r>
      <w:r>
        <w:rPr>
          <w:rFonts w:hint="eastAsia"/>
          <w:i/>
          <w:lang w:val="en-US" w:eastAsia="zh-CN"/>
        </w:rPr>
        <w:t>I</w:t>
      </w:r>
      <w:r>
        <w:rPr>
          <w:i/>
          <w:lang w:val="en-US" w:eastAsia="zh-CN"/>
        </w:rPr>
        <w:t>n SBFD symbols</w:t>
      </w:r>
      <w:r>
        <w:rPr>
          <w:rFonts w:hint="eastAsia"/>
          <w:i/>
          <w:lang w:val="en-US" w:eastAsia="zh-CN"/>
        </w:rPr>
        <w:t>, t</w:t>
      </w:r>
      <w:r>
        <w:rPr>
          <w:rFonts w:hint="eastAsia"/>
          <w:i/>
        </w:rPr>
        <w:t xml:space="preserve">he maximum number of partial PRGs </w:t>
      </w:r>
      <w:r>
        <w:rPr>
          <w:i/>
        </w:rPr>
        <w:t>reported</w:t>
      </w:r>
      <w:r>
        <w:rPr>
          <w:rFonts w:hint="eastAsia"/>
          <w:i/>
        </w:rPr>
        <w:t xml:space="preserve"> by </w:t>
      </w:r>
      <w:r>
        <w:rPr>
          <w:i/>
        </w:rPr>
        <w:t>a</w:t>
      </w:r>
      <w:r>
        <w:rPr>
          <w:rFonts w:hint="eastAsia"/>
          <w:i/>
        </w:rPr>
        <w:t xml:space="preserve"> UE </w:t>
      </w:r>
      <w:r>
        <w:rPr>
          <w:i/>
        </w:rPr>
        <w:t>can be</w:t>
      </w:r>
      <w:r>
        <w:rPr>
          <w:rFonts w:hint="eastAsia"/>
          <w:i/>
        </w:rPr>
        <w:t xml:space="preserve"> </w:t>
      </w:r>
      <w:r>
        <w:rPr>
          <w:i/>
        </w:rPr>
        <w:t>2 or 4</w:t>
      </w:r>
      <w:r>
        <w:rPr>
          <w:rFonts w:hint="eastAsia"/>
          <w:i/>
        </w:rPr>
        <w:t>.</w:t>
      </w:r>
    </w:p>
    <w:p w14:paraId="4B3D65CC" w14:textId="77777777" w:rsidR="00A66E05" w:rsidRDefault="00A66E05" w:rsidP="00A66E05">
      <w:pPr>
        <w:numPr>
          <w:ilvl w:val="0"/>
          <w:numId w:val="23"/>
        </w:numPr>
        <w:rPr>
          <w:rFonts w:eastAsia="Malgun Gothic"/>
          <w:i/>
        </w:rPr>
      </w:pPr>
      <w:r>
        <w:rPr>
          <w:rFonts w:eastAsia="Malgun Gothic" w:hint="eastAsia"/>
          <w:i/>
          <w:lang w:val="en-US" w:eastAsia="zh-CN"/>
        </w:rPr>
        <w:t xml:space="preserve">If </w:t>
      </w:r>
      <w:r>
        <w:rPr>
          <w:bCs/>
          <w:i/>
          <w:lang w:val="en-US" w:eastAsia="zh-CN"/>
        </w:rPr>
        <w:t xml:space="preserve">two DL </w:t>
      </w:r>
      <w:proofErr w:type="spellStart"/>
      <w:r>
        <w:rPr>
          <w:bCs/>
          <w:i/>
          <w:lang w:val="en-US" w:eastAsia="zh-CN"/>
        </w:rPr>
        <w:t>subbands</w:t>
      </w:r>
      <w:proofErr w:type="spellEnd"/>
      <w:r>
        <w:rPr>
          <w:bCs/>
          <w:i/>
          <w:lang w:val="en-US" w:eastAsia="zh-CN"/>
        </w:rPr>
        <w:t xml:space="preserve"> are configured and</w:t>
      </w:r>
      <w:r>
        <w:rPr>
          <w:rFonts w:eastAsia="Malgun Gothic" w:hint="eastAsia"/>
          <w:i/>
          <w:lang w:val="en-US" w:eastAsia="zh-CN"/>
        </w:rPr>
        <w:t xml:space="preserve"> value 2 is reported</w:t>
      </w:r>
      <w:r>
        <w:rPr>
          <w:rFonts w:eastAsia="Malgun Gothic"/>
          <w:i/>
          <w:lang w:val="en-US" w:eastAsia="zh-CN"/>
        </w:rPr>
        <w:t xml:space="preserve"> by the UE</w:t>
      </w:r>
      <w:r>
        <w:rPr>
          <w:rFonts w:eastAsia="Malgun Gothic" w:hint="eastAsia"/>
          <w:i/>
          <w:lang w:val="en-US" w:eastAsia="zh-CN"/>
        </w:rPr>
        <w:t xml:space="preserve">, </w:t>
      </w:r>
      <w:r>
        <w:rPr>
          <w:bCs/>
          <w:i/>
          <w:lang w:val="en-US" w:eastAsia="zh-CN"/>
        </w:rPr>
        <w:t>a PDSCH transmission is valid as long as it only contains up to 2 partial PRGs, no matter the partial PRG are caused by the boundary of BWP as legacy or it is caused by the boundary of DL subband.</w:t>
      </w:r>
    </w:p>
    <w:p w14:paraId="0D771A08" w14:textId="77777777" w:rsidR="00A66E05" w:rsidRDefault="00A66E05" w:rsidP="00A66E05">
      <w:pPr>
        <w:numPr>
          <w:ilvl w:val="0"/>
          <w:numId w:val="23"/>
        </w:numPr>
        <w:rPr>
          <w:rFonts w:eastAsia="Malgun Gothic"/>
          <w:i/>
          <w:lang w:val="en-US" w:eastAsia="zh-CN"/>
        </w:rPr>
      </w:pPr>
      <w:r>
        <w:rPr>
          <w:rFonts w:eastAsia="Malgun Gothic"/>
          <w:i/>
          <w:lang w:val="en-US" w:eastAsia="zh-CN"/>
        </w:rPr>
        <w:t xml:space="preserve">Otherwise, </w:t>
      </w:r>
      <w:r>
        <w:rPr>
          <w:bCs/>
          <w:i/>
          <w:lang w:val="en-US" w:eastAsia="zh-CN"/>
        </w:rPr>
        <w:t>a PDSCH transmission is valid no matter which and how many partial PRGs the PDSCH contains</w:t>
      </w:r>
      <w:r>
        <w:rPr>
          <w:rFonts w:eastAsia="Malgun Gothic" w:hint="eastAsia"/>
          <w:i/>
          <w:lang w:val="en-US" w:eastAsia="zh-CN"/>
        </w:rPr>
        <w:t>.</w:t>
      </w:r>
    </w:p>
    <w:p w14:paraId="4D3656D0" w14:textId="77777777" w:rsidR="00A66E05" w:rsidRPr="00A66E05" w:rsidRDefault="00A66E05" w:rsidP="00A66E05">
      <w:pPr>
        <w:pStyle w:val="aff5"/>
        <w:numPr>
          <w:ilvl w:val="0"/>
          <w:numId w:val="23"/>
        </w:numPr>
        <w:snapToGrid w:val="0"/>
        <w:spacing w:afterLines="50"/>
        <w:rPr>
          <w:i/>
          <w:iCs/>
          <w:szCs w:val="21"/>
        </w:rPr>
      </w:pPr>
      <w:r w:rsidRPr="00A66E05">
        <w:rPr>
          <w:b/>
          <w:bCs/>
          <w:i/>
          <w:lang w:eastAsia="zh-CN"/>
        </w:rPr>
        <w:t xml:space="preserve">Proposal </w:t>
      </w:r>
      <w:r w:rsidRPr="00A66E05">
        <w:rPr>
          <w:b/>
          <w:bCs/>
          <w:i/>
          <w:lang w:val="en-US" w:eastAsia="zh-CN"/>
        </w:rPr>
        <w:t>8</w:t>
      </w:r>
      <w:r w:rsidRPr="00A66E05">
        <w:rPr>
          <w:b/>
          <w:bCs/>
          <w:i/>
          <w:lang w:eastAsia="zh-CN"/>
        </w:rPr>
        <w:t>:</w:t>
      </w:r>
      <w:r w:rsidRPr="00A66E05">
        <w:rPr>
          <w:bCs/>
          <w:i/>
          <w:lang w:eastAsia="zh-CN"/>
        </w:rPr>
        <w:t xml:space="preserve"> RAN1 </w:t>
      </w:r>
      <w:r w:rsidRPr="00A66E05">
        <w:rPr>
          <w:bCs/>
          <w:i/>
          <w:lang w:val="en-US" w:eastAsia="zh-CN"/>
        </w:rPr>
        <w:t xml:space="preserve">adopts the following text proposal to capture the previous agreement. </w:t>
      </w:r>
    </w:p>
    <w:tbl>
      <w:tblPr>
        <w:tblStyle w:val="afd"/>
        <w:tblW w:w="0" w:type="auto"/>
        <w:tblLook w:val="04A0" w:firstRow="1" w:lastRow="0" w:firstColumn="1" w:lastColumn="0" w:noHBand="0" w:noVBand="1"/>
      </w:tblPr>
      <w:tblGrid>
        <w:gridCol w:w="9628"/>
      </w:tblGrid>
      <w:tr w:rsidR="00A66E05" w14:paraId="6C6F5C06" w14:textId="77777777" w:rsidTr="003E5BE1">
        <w:tc>
          <w:tcPr>
            <w:tcW w:w="9629" w:type="dxa"/>
          </w:tcPr>
          <w:p w14:paraId="38AD53A9" w14:textId="77777777" w:rsidR="00A66E05" w:rsidRDefault="00A66E05" w:rsidP="003E5BE1">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A66E05" w14:paraId="7BCD00C2" w14:textId="77777777" w:rsidTr="003E5BE1">
        <w:tc>
          <w:tcPr>
            <w:tcW w:w="9629" w:type="dxa"/>
          </w:tcPr>
          <w:p w14:paraId="072A4606" w14:textId="77777777" w:rsidR="00A66E05" w:rsidRDefault="00A66E05" w:rsidP="003E5BE1">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 i.e., the symbols of the PUCCH transmission in each slot are either all SBFD symbols or all non-SBFD symbols.</w:t>
            </w:r>
          </w:p>
        </w:tc>
      </w:tr>
      <w:tr w:rsidR="00A66E05" w14:paraId="458089FD" w14:textId="77777777" w:rsidTr="003E5BE1">
        <w:tc>
          <w:tcPr>
            <w:tcW w:w="9629" w:type="dxa"/>
          </w:tcPr>
          <w:p w14:paraId="02A3159B" w14:textId="77777777" w:rsidR="00A66E05" w:rsidRDefault="00A66E05" w:rsidP="003E5BE1">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A66E05" w14:paraId="072C3466" w14:textId="77777777" w:rsidTr="003E5BE1">
        <w:tc>
          <w:tcPr>
            <w:tcW w:w="9629" w:type="dxa"/>
          </w:tcPr>
          <w:p w14:paraId="6F3A8EF8" w14:textId="77777777" w:rsidR="00A66E05" w:rsidRDefault="00A66E05" w:rsidP="003E5BE1">
            <w:pPr>
              <w:numPr>
                <w:ilvl w:val="255"/>
                <w:numId w:val="0"/>
              </w:numPr>
              <w:snapToGrid w:val="0"/>
              <w:spacing w:before="0" w:line="240" w:lineRule="auto"/>
              <w:outlineLvl w:val="1"/>
              <w:rPr>
                <w:b/>
                <w:bCs/>
                <w:szCs w:val="32"/>
                <w:lang w:val="en-US" w:eastAsia="zh-CN"/>
              </w:rPr>
            </w:pPr>
            <w:r>
              <w:rPr>
                <w:rFonts w:hint="eastAsia"/>
                <w:b/>
                <w:bCs/>
                <w:szCs w:val="32"/>
                <w:lang w:val="en-US" w:eastAsia="zh-CN"/>
              </w:rPr>
              <w:lastRenderedPageBreak/>
              <w:t>TS38.213</w:t>
            </w:r>
            <w:r>
              <w:rPr>
                <w:b/>
                <w:bCs/>
                <w:szCs w:val="32"/>
                <w:lang w:val="en-US" w:eastAsia="zh-CN"/>
              </w:rPr>
              <w:t>-</w:t>
            </w:r>
            <w:r>
              <w:rPr>
                <w:rFonts w:hint="eastAsia"/>
                <w:b/>
                <w:bCs/>
                <w:szCs w:val="32"/>
                <w:lang w:val="en-US" w:eastAsia="zh-CN"/>
              </w:rPr>
              <w:t>j00</w:t>
            </w:r>
          </w:p>
          <w:p w14:paraId="348BABB1" w14:textId="77777777" w:rsidR="00A66E05" w:rsidRDefault="00A66E05" w:rsidP="003E5BE1">
            <w:pPr>
              <w:numPr>
                <w:ilvl w:val="255"/>
                <w:numId w:val="0"/>
              </w:numPr>
              <w:snapToGrid w:val="0"/>
              <w:spacing w:before="0" w:line="240" w:lineRule="auto"/>
              <w:outlineLvl w:val="1"/>
              <w:rPr>
                <w:b/>
                <w:bCs/>
                <w:szCs w:val="32"/>
              </w:rPr>
            </w:pPr>
            <w:r>
              <w:rPr>
                <w:b/>
                <w:bCs/>
                <w:szCs w:val="32"/>
              </w:rPr>
              <w:t>9.2.6</w:t>
            </w:r>
            <w:r>
              <w:rPr>
                <w:b/>
                <w:bCs/>
                <w:szCs w:val="32"/>
              </w:rPr>
              <w:tab/>
              <w:t>PUCCH repetition procedure</w:t>
            </w:r>
          </w:p>
          <w:p w14:paraId="6D4678D8" w14:textId="77777777" w:rsidR="00A66E05" w:rsidRDefault="00A66E05" w:rsidP="003E5BE1">
            <w:pPr>
              <w:spacing w:before="0"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4396E49D" w14:textId="77777777" w:rsidR="00A66E05" w:rsidRDefault="00A66E05" w:rsidP="003E5BE1">
            <w:pPr>
              <w:spacing w:after="180"/>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ECD357A" w14:textId="77777777" w:rsidR="00A66E05" w:rsidRPr="00412B43" w:rsidRDefault="00A66E05" w:rsidP="003E5BE1">
            <w:pPr>
              <w:spacing w:after="180"/>
              <w:ind w:left="568" w:hanging="284"/>
              <w:jc w:val="left"/>
              <w:rPr>
                <w:lang w:val="en-US"/>
              </w:rPr>
            </w:pPr>
            <w:r>
              <w:t>-</w:t>
            </w:r>
            <w:r>
              <w:tab/>
              <w:t>an UL symbol</w:t>
            </w:r>
            <w:r w:rsidRPr="00412B43">
              <w:rPr>
                <w:lang w:val="en-US"/>
              </w:rPr>
              <w:t>, as described in clause 11.1,</w:t>
            </w:r>
            <w:r>
              <w:t xml:space="preserve"> or flexible symbol</w:t>
            </w:r>
            <w:r w:rsidRPr="00412B43">
              <w:rPr>
                <w:lang w:val="en-US"/>
              </w:rPr>
              <w:t>, or an SBFD symbol as described in clause 11.1,</w:t>
            </w:r>
            <w:r>
              <w:t xml:space="preserve"> </w:t>
            </w:r>
            <w:r w:rsidRPr="00412B43">
              <w:rPr>
                <w:lang w:val="en-US"/>
              </w:rPr>
              <w:t xml:space="preserve">that is not SS/PBCH block symbol provided by </w:t>
            </w:r>
            <w:proofErr w:type="spellStart"/>
            <w:r w:rsidRPr="00412B43">
              <w:rPr>
                <w:i/>
                <w:lang w:val="en-US"/>
              </w:rPr>
              <w:t>starting</w:t>
            </w:r>
            <w:r>
              <w:rPr>
                <w:i/>
                <w:lang w:val="en-US"/>
              </w:rPr>
              <w:t>S</w:t>
            </w:r>
            <w:r w:rsidRPr="00412B43">
              <w:rPr>
                <w:i/>
                <w:lang w:val="en-US"/>
              </w:rPr>
              <w:t>ymbol</w:t>
            </w:r>
            <w:r>
              <w:rPr>
                <w:i/>
                <w:lang w:val="en-US"/>
              </w:rPr>
              <w:t>Index</w:t>
            </w:r>
            <w:proofErr w:type="spellEnd"/>
            <w:r>
              <w:rPr>
                <w:lang w:val="en-US"/>
              </w:rPr>
              <w:t xml:space="preserve"> as a first</w:t>
            </w:r>
            <w:r w:rsidRPr="00412B43">
              <w:rPr>
                <w:lang w:val="en-US"/>
              </w:rPr>
              <w:t xml:space="preserve"> symbol, and</w:t>
            </w:r>
          </w:p>
          <w:p w14:paraId="71894602" w14:textId="77777777" w:rsidR="00A66E05" w:rsidRDefault="00A66E05" w:rsidP="003E5BE1">
            <w:pPr>
              <w:spacing w:after="180"/>
              <w:ind w:left="568" w:hanging="284"/>
              <w:jc w:val="left"/>
              <w:rPr>
                <w:ins w:id="128" w:author="ZTE Corporation" w:date="2025-08-12T15:52:00Z"/>
                <w:i/>
                <w:lang w:val="en-US"/>
              </w:rPr>
            </w:pPr>
            <w:r w:rsidRPr="00412B43">
              <w:rPr>
                <w:lang w:val="en-US"/>
              </w:rPr>
              <w:t>-</w:t>
            </w:r>
            <w:r w:rsidRPr="00412B43">
              <w:rPr>
                <w:lang w:val="en-US"/>
              </w:rPr>
              <w:tab/>
              <w:t>consecutive UL symbols, as described in clause 11.1,</w:t>
            </w:r>
            <w:r>
              <w:rPr>
                <w:lang w:val="en-US"/>
              </w:rPr>
              <w:t xml:space="preserve"> </w:t>
            </w:r>
            <w:r>
              <w:t>or flexible symbols</w:t>
            </w:r>
            <w:r w:rsidRPr="00412B43">
              <w:rPr>
                <w:lang w:val="en-US"/>
              </w:rPr>
              <w:t>, or consecutive SBFD symbols as described in clause 11.1, respectively,</w:t>
            </w:r>
            <w:r>
              <w:t xml:space="preserve"> </w:t>
            </w:r>
            <w:r w:rsidRPr="00412B43">
              <w:rPr>
                <w:lang w:val="en-US"/>
              </w:rPr>
              <w:t>that are not SS/PBCH block symbol</w:t>
            </w:r>
            <w:r>
              <w:rPr>
                <w:lang w:val="en-US"/>
              </w:rPr>
              <w:t>s</w:t>
            </w:r>
            <w:r w:rsidRPr="00412B43">
              <w:rPr>
                <w:lang w:val="en-US"/>
              </w:rPr>
              <w:t xml:space="preserve">, starting from the </w:t>
            </w:r>
            <w:r>
              <w:rPr>
                <w:lang w:val="en-US"/>
              </w:rPr>
              <w:t xml:space="preserve">first </w:t>
            </w:r>
            <w:r w:rsidRPr="00412B43">
              <w:rPr>
                <w:lang w:val="en-US"/>
              </w:rPr>
              <w:t xml:space="preserve">symbol, equal to </w:t>
            </w:r>
            <w:r>
              <w:rPr>
                <w:lang w:val="en-US"/>
              </w:rPr>
              <w:t xml:space="preserve">or larger than </w:t>
            </w:r>
            <w:r w:rsidRPr="00412B43">
              <w:rPr>
                <w:lang w:val="en-US"/>
              </w:rPr>
              <w:t xml:space="preserve">a number of symbols provided </w:t>
            </w:r>
            <w:r>
              <w:rPr>
                <w:lang w:val="en-US"/>
              </w:rPr>
              <w:t xml:space="preserve">by </w:t>
            </w:r>
            <w:proofErr w:type="spellStart"/>
            <w:r>
              <w:rPr>
                <w:i/>
                <w:lang w:val="en-US"/>
              </w:rPr>
              <w:t>nr</w:t>
            </w:r>
            <w:r w:rsidRPr="00412B43">
              <w:rPr>
                <w:i/>
                <w:lang w:val="en-US"/>
              </w:rPr>
              <w:t>ofsymbols</w:t>
            </w:r>
            <w:proofErr w:type="spellEnd"/>
            <w:ins w:id="129" w:author="ZTE Corporation" w:date="2025-08-12T15:52:00Z">
              <w:r>
                <w:rPr>
                  <w:lang w:val="en-US"/>
                </w:rPr>
                <w:t>, and</w:t>
              </w:r>
            </w:ins>
          </w:p>
          <w:p w14:paraId="3A4FBFE0" w14:textId="77777777" w:rsidR="00A66E05" w:rsidRDefault="00A66E05" w:rsidP="003E5BE1">
            <w:pPr>
              <w:spacing w:after="180"/>
              <w:ind w:left="568" w:hanging="284"/>
              <w:jc w:val="left"/>
              <w:rPr>
                <w:lang w:val="en-US"/>
              </w:rPr>
            </w:pPr>
            <w:ins w:id="130" w:author="ZTE Corporation" w:date="2025-08-12T15:52:00Z">
              <w:r>
                <w:rPr>
                  <w:rFonts w:hint="eastAsia"/>
                  <w:lang w:val="en-US"/>
                </w:rPr>
                <w:t>-</w:t>
              </w:r>
              <w:r w:rsidRPr="00412B43">
                <w:rPr>
                  <w:lang w:val="en-US"/>
                </w:rPr>
                <w:tab/>
              </w:r>
            </w:ins>
            <w:ins w:id="131" w:author="ZTE Corporation" w:date="2025-08-13T21:44:00Z">
              <w:r>
                <w:t>the symbol</w:t>
              </w:r>
              <w:r>
                <w:rPr>
                  <w:rFonts w:hint="eastAsia"/>
                  <w:lang w:val="en-US" w:eastAsia="zh-CN"/>
                </w:rPr>
                <w:t>s</w:t>
              </w:r>
              <w:r>
                <w:t xml:space="preserve"> of the PUCCH </w:t>
              </w:r>
              <w:r>
                <w:rPr>
                  <w:lang w:val="en-US"/>
                </w:rPr>
                <w:t>transmission</w:t>
              </w:r>
              <w:r>
                <w:rPr>
                  <w:rFonts w:hint="eastAsia"/>
                  <w:lang w:val="en-US" w:eastAsia="zh-CN"/>
                </w:rPr>
                <w:t xml:space="preserve"> </w:t>
              </w:r>
              <w:r>
                <w:t xml:space="preserve">in </w:t>
              </w:r>
              <w:r>
                <w:rPr>
                  <w:rFonts w:hint="eastAsia"/>
                  <w:lang w:val="en-US" w:eastAsia="zh-CN"/>
                </w:rPr>
                <w:t xml:space="preserve">each </w:t>
              </w:r>
              <w:r>
                <w:rPr>
                  <w:lang w:val="en-US"/>
                </w:rPr>
                <w:t>slot</w:t>
              </w:r>
              <w:r>
                <w:rPr>
                  <w:rFonts w:hint="eastAsia"/>
                  <w:lang w:val="en-US" w:eastAsia="zh-CN"/>
                </w:rPr>
                <w:t xml:space="preserve"> being </w:t>
              </w:r>
              <w:r>
                <w:rPr>
                  <w:rFonts w:hint="eastAsia"/>
                </w:rPr>
                <w:t>either all SBFD symbols or all non-SBFD symbols</w:t>
              </w:r>
              <w:r>
                <w:rPr>
                  <w:lang w:val="en-US"/>
                </w:rPr>
                <w:t xml:space="preserve"> </w:t>
              </w:r>
            </w:ins>
            <w:ins w:id="132" w:author="ZTE Corporation" w:date="2025-08-12T15:52:00Z">
              <w:r>
                <w:rPr>
                  <w:lang w:val="en-US"/>
                </w:rPr>
                <w:t xml:space="preserve">if </w:t>
              </w:r>
            </w:ins>
            <w:ins w:id="133" w:author="ZTE Corporation" w:date="2025-08-12T15:54:00Z">
              <w:r>
                <w:t xml:space="preserve">the UE is not provided </w:t>
              </w:r>
              <w:r>
                <w:rPr>
                  <w:i/>
                </w:rPr>
                <w:t>sbfd-Configuration2-Transmission</w:t>
              </w:r>
            </w:ins>
            <w:r>
              <w:rPr>
                <w:rFonts w:hint="eastAsia"/>
                <w:lang w:val="en-US" w:eastAsia="zh-CN"/>
              </w:rPr>
              <w:t>.</w:t>
            </w:r>
          </w:p>
          <w:p w14:paraId="2080C5AD" w14:textId="77777777" w:rsidR="00A66E05" w:rsidRDefault="00A66E05" w:rsidP="003E5BE1">
            <w:pPr>
              <w:spacing w:before="0" w:line="240" w:lineRule="auto"/>
              <w:jc w:val="left"/>
              <w:rPr>
                <w:i/>
                <w:iCs/>
              </w:rPr>
            </w:pPr>
            <w:r>
              <w:rPr>
                <w:color w:val="FF0000"/>
              </w:rPr>
              <w:t xml:space="preserve">---------------------------Other parts </w:t>
            </w:r>
            <w:r>
              <w:rPr>
                <w:color w:val="FF0000"/>
                <w:szCs w:val="21"/>
              </w:rPr>
              <w:t xml:space="preserve">are </w:t>
            </w:r>
            <w:r>
              <w:rPr>
                <w:color w:val="FF0000"/>
              </w:rPr>
              <w:t>omitted -------------------------------</w:t>
            </w:r>
          </w:p>
        </w:tc>
      </w:tr>
    </w:tbl>
    <w:p w14:paraId="700847B9" w14:textId="08B46E3C" w:rsidR="00A66E05" w:rsidRPr="00A66E05" w:rsidRDefault="00A66E05">
      <w:pPr>
        <w:rPr>
          <w:lang w:val="en-US" w:eastAsia="zh-CN"/>
        </w:rPr>
      </w:pPr>
    </w:p>
    <w:p w14:paraId="66EB6FE6" w14:textId="77777777" w:rsidR="00B15917" w:rsidRDefault="00412B43">
      <w:pPr>
        <w:pStyle w:val="1"/>
        <w:spacing w:before="240" w:after="180"/>
      </w:pPr>
      <w:r>
        <w:t>Reference</w:t>
      </w:r>
    </w:p>
    <w:p w14:paraId="7130C429"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14:paraId="76E25187"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14:paraId="635E92F7"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14:paraId="3E38EF5D"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14:paraId="29439043"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20022D23"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8b</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0E8A668B"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9</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6E8C9944"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w:t>
      </w:r>
      <w:r>
        <w:rPr>
          <w:rFonts w:hint="eastAsia"/>
          <w:szCs w:val="22"/>
          <w:lang w:val="en-US" w:eastAsia="zh-CN"/>
        </w:rPr>
        <w:t>120</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22E0BD71"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w:t>
      </w:r>
      <w:r>
        <w:rPr>
          <w:rFonts w:hint="eastAsia"/>
          <w:szCs w:val="22"/>
          <w:lang w:val="en-US" w:eastAsia="zh-CN"/>
        </w:rPr>
        <w:t>120b</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22D055B8" w14:textId="77777777" w:rsidR="00B15917" w:rsidRDefault="00412B43">
      <w:pPr>
        <w:pStyle w:val="References"/>
        <w:numPr>
          <w:ilvl w:val="0"/>
          <w:numId w:val="24"/>
        </w:numPr>
        <w:autoSpaceDE w:val="0"/>
        <w:autoSpaceDN w:val="0"/>
        <w:snapToGrid w:val="0"/>
        <w:rPr>
          <w:szCs w:val="22"/>
          <w:lang w:eastAsia="zh-CN"/>
        </w:rPr>
      </w:pPr>
      <w:r>
        <w:rPr>
          <w:rFonts w:hint="eastAsia"/>
          <w:szCs w:val="22"/>
          <w:lang w:eastAsia="zh-CN"/>
        </w:rPr>
        <w:t>Draft_Minutes_report_RAN1#</w:t>
      </w:r>
      <w:r>
        <w:rPr>
          <w:rFonts w:hint="eastAsia"/>
          <w:szCs w:val="22"/>
          <w:lang w:val="en-US" w:eastAsia="zh-CN"/>
        </w:rPr>
        <w:t>121</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2D753A21" w14:textId="77777777" w:rsidR="00B15917" w:rsidRDefault="00B15917">
      <w:pPr>
        <w:pStyle w:val="References"/>
        <w:numPr>
          <w:ilvl w:val="255"/>
          <w:numId w:val="0"/>
        </w:numPr>
        <w:autoSpaceDE w:val="0"/>
        <w:autoSpaceDN w:val="0"/>
        <w:snapToGrid w:val="0"/>
        <w:rPr>
          <w:szCs w:val="22"/>
          <w:lang w:eastAsia="zh-CN"/>
        </w:rPr>
      </w:pPr>
    </w:p>
    <w:p w14:paraId="01FCE888" w14:textId="77777777" w:rsidR="00B15917" w:rsidRDefault="00B15917">
      <w:pPr>
        <w:rPr>
          <w:rFonts w:hint="eastAsia"/>
          <w:lang w:eastAsia="zh-CN"/>
        </w:rPr>
      </w:pPr>
    </w:p>
    <w:sectPr w:rsidR="00B15917" w:rsidSect="00A76B20">
      <w:footerReference w:type="default" r:id="rId9"/>
      <w:pgSz w:w="11906" w:h="16838" w:code="9"/>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50096" w14:textId="77777777" w:rsidR="00401B20" w:rsidRDefault="00401B20">
      <w:pPr>
        <w:spacing w:after="0"/>
      </w:pPr>
      <w:r>
        <w:separator/>
      </w:r>
    </w:p>
  </w:endnote>
  <w:endnote w:type="continuationSeparator" w:id="0">
    <w:p w14:paraId="4EB3093D" w14:textId="77777777" w:rsidR="00401B20" w:rsidRDefault="00401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reestyle Script">
    <w:altName w:val="Mongolian Baiti"/>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25866D13" w14:textId="77777777" w:rsidR="003E5BE1" w:rsidRDefault="003E5BE1">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14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33</w:t>
            </w:r>
            <w:r>
              <w:rPr>
                <w:b/>
                <w:bCs/>
                <w:sz w:val="16"/>
                <w:szCs w:val="24"/>
              </w:rPr>
              <w:fldChar w:fldCharType="end"/>
            </w:r>
          </w:p>
        </w:sdtContent>
      </w:sdt>
    </w:sdtContent>
  </w:sdt>
  <w:p w14:paraId="31132E72" w14:textId="77777777" w:rsidR="003E5BE1" w:rsidRDefault="003E5BE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609B4" w14:textId="77777777" w:rsidR="00401B20" w:rsidRDefault="00401B20">
      <w:pPr>
        <w:spacing w:after="0"/>
      </w:pPr>
      <w:r>
        <w:separator/>
      </w:r>
    </w:p>
  </w:footnote>
  <w:footnote w:type="continuationSeparator" w:id="0">
    <w:p w14:paraId="14E4E8DE" w14:textId="77777777" w:rsidR="00401B20" w:rsidRDefault="00401B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4EFD61"/>
    <w:multiLevelType w:val="multilevel"/>
    <w:tmpl w:val="D04EFD6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9408D8"/>
    <w:multiLevelType w:val="multilevel"/>
    <w:tmpl w:val="1C9408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C612FCA"/>
    <w:multiLevelType w:val="multilevel"/>
    <w:tmpl w:val="5C612F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8"/>
  </w:num>
  <w:num w:numId="3">
    <w:abstractNumId w:val="12"/>
  </w:num>
  <w:num w:numId="4">
    <w:abstractNumId w:val="14"/>
  </w:num>
  <w:num w:numId="5">
    <w:abstractNumId w:val="5"/>
  </w:num>
  <w:num w:numId="6">
    <w:abstractNumId w:val="4"/>
  </w:num>
  <w:num w:numId="7">
    <w:abstractNumId w:val="7"/>
  </w:num>
  <w:num w:numId="8">
    <w:abstractNumId w:val="23"/>
  </w:num>
  <w:num w:numId="9">
    <w:abstractNumId w:val="17"/>
  </w:num>
  <w:num w:numId="10">
    <w:abstractNumId w:val="9"/>
  </w:num>
  <w:num w:numId="11">
    <w:abstractNumId w:val="22"/>
  </w:num>
  <w:num w:numId="12">
    <w:abstractNumId w:val="19"/>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6"/>
  </w:num>
  <w:num w:numId="15">
    <w:abstractNumId w:val="15"/>
  </w:num>
  <w:num w:numId="16">
    <w:abstractNumId w:val="6"/>
  </w:num>
  <w:num w:numId="17">
    <w:abstractNumId w:val="8"/>
  </w:num>
  <w:num w:numId="18">
    <w:abstractNumId w:val="1"/>
  </w:num>
  <w:num w:numId="19">
    <w:abstractNumId w:val="13"/>
  </w:num>
  <w:num w:numId="20">
    <w:abstractNumId w:val="3"/>
  </w:num>
  <w:num w:numId="21">
    <w:abstractNumId w:val="21"/>
  </w:num>
  <w:num w:numId="22">
    <w:abstractNumId w:val="0"/>
  </w:num>
  <w:num w:numId="23">
    <w:abstractNumId w:val="20"/>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48A"/>
    <w:rsid w:val="000019AD"/>
    <w:rsid w:val="000028C8"/>
    <w:rsid w:val="0000441A"/>
    <w:rsid w:val="00006569"/>
    <w:rsid w:val="00010DA1"/>
    <w:rsid w:val="00010EB4"/>
    <w:rsid w:val="0001222D"/>
    <w:rsid w:val="00012783"/>
    <w:rsid w:val="00014704"/>
    <w:rsid w:val="00014BC5"/>
    <w:rsid w:val="00015F8E"/>
    <w:rsid w:val="000171D5"/>
    <w:rsid w:val="00017FEB"/>
    <w:rsid w:val="00020A65"/>
    <w:rsid w:val="000210CE"/>
    <w:rsid w:val="00023A87"/>
    <w:rsid w:val="00023B32"/>
    <w:rsid w:val="00024940"/>
    <w:rsid w:val="00024BC5"/>
    <w:rsid w:val="00025F9A"/>
    <w:rsid w:val="00026559"/>
    <w:rsid w:val="000271EF"/>
    <w:rsid w:val="000301E6"/>
    <w:rsid w:val="00032480"/>
    <w:rsid w:val="00033E80"/>
    <w:rsid w:val="000344C9"/>
    <w:rsid w:val="00036B2E"/>
    <w:rsid w:val="00037634"/>
    <w:rsid w:val="000413C9"/>
    <w:rsid w:val="0004172D"/>
    <w:rsid w:val="00041D4B"/>
    <w:rsid w:val="00042A67"/>
    <w:rsid w:val="00042C1F"/>
    <w:rsid w:val="00044B78"/>
    <w:rsid w:val="000467BD"/>
    <w:rsid w:val="00046A52"/>
    <w:rsid w:val="00046CCF"/>
    <w:rsid w:val="00046DCE"/>
    <w:rsid w:val="000477C1"/>
    <w:rsid w:val="000503C4"/>
    <w:rsid w:val="0005051E"/>
    <w:rsid w:val="00050CD7"/>
    <w:rsid w:val="00053080"/>
    <w:rsid w:val="0005495F"/>
    <w:rsid w:val="00054AC1"/>
    <w:rsid w:val="00054D47"/>
    <w:rsid w:val="00056845"/>
    <w:rsid w:val="00056CC9"/>
    <w:rsid w:val="00057037"/>
    <w:rsid w:val="00064853"/>
    <w:rsid w:val="000650C1"/>
    <w:rsid w:val="00065F63"/>
    <w:rsid w:val="00067F35"/>
    <w:rsid w:val="0007032D"/>
    <w:rsid w:val="00070420"/>
    <w:rsid w:val="00073600"/>
    <w:rsid w:val="000764AA"/>
    <w:rsid w:val="00077455"/>
    <w:rsid w:val="0008197F"/>
    <w:rsid w:val="00081A07"/>
    <w:rsid w:val="00081E7E"/>
    <w:rsid w:val="00081F5C"/>
    <w:rsid w:val="00081FEF"/>
    <w:rsid w:val="00083B1F"/>
    <w:rsid w:val="00083F55"/>
    <w:rsid w:val="00084959"/>
    <w:rsid w:val="000869EA"/>
    <w:rsid w:val="00093C6E"/>
    <w:rsid w:val="000942B7"/>
    <w:rsid w:val="00095DA8"/>
    <w:rsid w:val="00096884"/>
    <w:rsid w:val="000971F4"/>
    <w:rsid w:val="000A26BD"/>
    <w:rsid w:val="000A30CC"/>
    <w:rsid w:val="000A548C"/>
    <w:rsid w:val="000A5D18"/>
    <w:rsid w:val="000A5F9B"/>
    <w:rsid w:val="000B059F"/>
    <w:rsid w:val="000B0F4E"/>
    <w:rsid w:val="000B1223"/>
    <w:rsid w:val="000B15DF"/>
    <w:rsid w:val="000B192D"/>
    <w:rsid w:val="000B4674"/>
    <w:rsid w:val="000B4CF7"/>
    <w:rsid w:val="000B677C"/>
    <w:rsid w:val="000B6BE4"/>
    <w:rsid w:val="000B7163"/>
    <w:rsid w:val="000B75F7"/>
    <w:rsid w:val="000C00D6"/>
    <w:rsid w:val="000C1451"/>
    <w:rsid w:val="000C589F"/>
    <w:rsid w:val="000C6619"/>
    <w:rsid w:val="000C6930"/>
    <w:rsid w:val="000C6A68"/>
    <w:rsid w:val="000C72BF"/>
    <w:rsid w:val="000D007E"/>
    <w:rsid w:val="000D1105"/>
    <w:rsid w:val="000D2D9F"/>
    <w:rsid w:val="000D39FA"/>
    <w:rsid w:val="000D3F3F"/>
    <w:rsid w:val="000D4D1E"/>
    <w:rsid w:val="000D5868"/>
    <w:rsid w:val="000D5B25"/>
    <w:rsid w:val="000D614D"/>
    <w:rsid w:val="000D6B13"/>
    <w:rsid w:val="000D7BED"/>
    <w:rsid w:val="000E0DF1"/>
    <w:rsid w:val="000E0F2B"/>
    <w:rsid w:val="000E16E0"/>
    <w:rsid w:val="000E1CA6"/>
    <w:rsid w:val="000E1F9E"/>
    <w:rsid w:val="000E264A"/>
    <w:rsid w:val="000E2E28"/>
    <w:rsid w:val="000E306A"/>
    <w:rsid w:val="000E3AC7"/>
    <w:rsid w:val="000E446D"/>
    <w:rsid w:val="000E598A"/>
    <w:rsid w:val="000E64A8"/>
    <w:rsid w:val="000E7688"/>
    <w:rsid w:val="000F148D"/>
    <w:rsid w:val="000F17D8"/>
    <w:rsid w:val="000F253E"/>
    <w:rsid w:val="000F38A0"/>
    <w:rsid w:val="000F42E3"/>
    <w:rsid w:val="000F50FC"/>
    <w:rsid w:val="000F51A2"/>
    <w:rsid w:val="000F6DFF"/>
    <w:rsid w:val="00101353"/>
    <w:rsid w:val="00102295"/>
    <w:rsid w:val="00103579"/>
    <w:rsid w:val="001035E3"/>
    <w:rsid w:val="00104001"/>
    <w:rsid w:val="00104606"/>
    <w:rsid w:val="00104A78"/>
    <w:rsid w:val="00104B7E"/>
    <w:rsid w:val="001072CF"/>
    <w:rsid w:val="00107417"/>
    <w:rsid w:val="001137AE"/>
    <w:rsid w:val="0011417C"/>
    <w:rsid w:val="00114247"/>
    <w:rsid w:val="00115D9E"/>
    <w:rsid w:val="00115F18"/>
    <w:rsid w:val="001163A8"/>
    <w:rsid w:val="00116A26"/>
    <w:rsid w:val="00117E85"/>
    <w:rsid w:val="00117E9F"/>
    <w:rsid w:val="001200CA"/>
    <w:rsid w:val="001202B2"/>
    <w:rsid w:val="0012218E"/>
    <w:rsid w:val="00122B64"/>
    <w:rsid w:val="00124F59"/>
    <w:rsid w:val="00125545"/>
    <w:rsid w:val="00126F3D"/>
    <w:rsid w:val="00126F9F"/>
    <w:rsid w:val="00130F91"/>
    <w:rsid w:val="001310CA"/>
    <w:rsid w:val="0013137E"/>
    <w:rsid w:val="00131FD8"/>
    <w:rsid w:val="00132129"/>
    <w:rsid w:val="0013284E"/>
    <w:rsid w:val="001328E2"/>
    <w:rsid w:val="001337ED"/>
    <w:rsid w:val="0013395B"/>
    <w:rsid w:val="00135213"/>
    <w:rsid w:val="00136661"/>
    <w:rsid w:val="00136983"/>
    <w:rsid w:val="00140759"/>
    <w:rsid w:val="00141546"/>
    <w:rsid w:val="0014175B"/>
    <w:rsid w:val="00141B07"/>
    <w:rsid w:val="00142CE5"/>
    <w:rsid w:val="00142FA4"/>
    <w:rsid w:val="0014372F"/>
    <w:rsid w:val="00145310"/>
    <w:rsid w:val="001469FB"/>
    <w:rsid w:val="00147791"/>
    <w:rsid w:val="00151291"/>
    <w:rsid w:val="00151A13"/>
    <w:rsid w:val="0015262A"/>
    <w:rsid w:val="00153B12"/>
    <w:rsid w:val="001548FF"/>
    <w:rsid w:val="00155220"/>
    <w:rsid w:val="00155645"/>
    <w:rsid w:val="0015608F"/>
    <w:rsid w:val="0015637A"/>
    <w:rsid w:val="001563DF"/>
    <w:rsid w:val="00156AB1"/>
    <w:rsid w:val="00156F69"/>
    <w:rsid w:val="00160C17"/>
    <w:rsid w:val="001611CF"/>
    <w:rsid w:val="00162435"/>
    <w:rsid w:val="00162D5A"/>
    <w:rsid w:val="00163289"/>
    <w:rsid w:val="00164114"/>
    <w:rsid w:val="001643F3"/>
    <w:rsid w:val="001659C7"/>
    <w:rsid w:val="00166152"/>
    <w:rsid w:val="00167A5A"/>
    <w:rsid w:val="00167A7A"/>
    <w:rsid w:val="00167AA1"/>
    <w:rsid w:val="00167D37"/>
    <w:rsid w:val="00170896"/>
    <w:rsid w:val="00171456"/>
    <w:rsid w:val="00172A27"/>
    <w:rsid w:val="00173AF1"/>
    <w:rsid w:val="001759C8"/>
    <w:rsid w:val="0018100A"/>
    <w:rsid w:val="001817B1"/>
    <w:rsid w:val="00181A7D"/>
    <w:rsid w:val="001838CD"/>
    <w:rsid w:val="00183EC6"/>
    <w:rsid w:val="00184639"/>
    <w:rsid w:val="00184BB1"/>
    <w:rsid w:val="00186794"/>
    <w:rsid w:val="0018763E"/>
    <w:rsid w:val="001878C1"/>
    <w:rsid w:val="001901DC"/>
    <w:rsid w:val="00190353"/>
    <w:rsid w:val="001916A3"/>
    <w:rsid w:val="00192FE8"/>
    <w:rsid w:val="00193032"/>
    <w:rsid w:val="00193381"/>
    <w:rsid w:val="00196D91"/>
    <w:rsid w:val="00197057"/>
    <w:rsid w:val="001977A0"/>
    <w:rsid w:val="001A0017"/>
    <w:rsid w:val="001A02BA"/>
    <w:rsid w:val="001A1CF5"/>
    <w:rsid w:val="001A2F38"/>
    <w:rsid w:val="001A42E1"/>
    <w:rsid w:val="001A4C3D"/>
    <w:rsid w:val="001A5348"/>
    <w:rsid w:val="001A55CA"/>
    <w:rsid w:val="001A5D72"/>
    <w:rsid w:val="001A7643"/>
    <w:rsid w:val="001B0E97"/>
    <w:rsid w:val="001B131B"/>
    <w:rsid w:val="001B1B3F"/>
    <w:rsid w:val="001B1D42"/>
    <w:rsid w:val="001B2DC2"/>
    <w:rsid w:val="001B3DD7"/>
    <w:rsid w:val="001B4AAE"/>
    <w:rsid w:val="001B63E4"/>
    <w:rsid w:val="001B698E"/>
    <w:rsid w:val="001B6A64"/>
    <w:rsid w:val="001C119D"/>
    <w:rsid w:val="001C3CA7"/>
    <w:rsid w:val="001C4146"/>
    <w:rsid w:val="001C4F32"/>
    <w:rsid w:val="001C5FAC"/>
    <w:rsid w:val="001C6446"/>
    <w:rsid w:val="001C6B0B"/>
    <w:rsid w:val="001D1DEB"/>
    <w:rsid w:val="001D25DB"/>
    <w:rsid w:val="001D26FD"/>
    <w:rsid w:val="001D3828"/>
    <w:rsid w:val="001D3C86"/>
    <w:rsid w:val="001D4A3E"/>
    <w:rsid w:val="001D6219"/>
    <w:rsid w:val="001D704B"/>
    <w:rsid w:val="001D737E"/>
    <w:rsid w:val="001D7414"/>
    <w:rsid w:val="001D7512"/>
    <w:rsid w:val="001E0BE4"/>
    <w:rsid w:val="001E2735"/>
    <w:rsid w:val="001E2E23"/>
    <w:rsid w:val="001E342B"/>
    <w:rsid w:val="001E38F5"/>
    <w:rsid w:val="001E3EB2"/>
    <w:rsid w:val="001E4AA4"/>
    <w:rsid w:val="001E5AC5"/>
    <w:rsid w:val="001E725B"/>
    <w:rsid w:val="001E7D3D"/>
    <w:rsid w:val="001F002F"/>
    <w:rsid w:val="001F1CE0"/>
    <w:rsid w:val="001F2A6B"/>
    <w:rsid w:val="001F2B72"/>
    <w:rsid w:val="001F37B7"/>
    <w:rsid w:val="001F49B8"/>
    <w:rsid w:val="001F599A"/>
    <w:rsid w:val="001F5EE4"/>
    <w:rsid w:val="001F5FBC"/>
    <w:rsid w:val="001F761A"/>
    <w:rsid w:val="001F7915"/>
    <w:rsid w:val="002001C9"/>
    <w:rsid w:val="0020199D"/>
    <w:rsid w:val="00203AFE"/>
    <w:rsid w:val="0020417E"/>
    <w:rsid w:val="002043C3"/>
    <w:rsid w:val="002049CC"/>
    <w:rsid w:val="00204F7D"/>
    <w:rsid w:val="002068B5"/>
    <w:rsid w:val="002078B4"/>
    <w:rsid w:val="00210D72"/>
    <w:rsid w:val="00211123"/>
    <w:rsid w:val="00213F3E"/>
    <w:rsid w:val="0021480D"/>
    <w:rsid w:val="00214818"/>
    <w:rsid w:val="00215026"/>
    <w:rsid w:val="00215FE6"/>
    <w:rsid w:val="0021740B"/>
    <w:rsid w:val="00220853"/>
    <w:rsid w:val="00220F90"/>
    <w:rsid w:val="002213D9"/>
    <w:rsid w:val="00221F5F"/>
    <w:rsid w:val="0022203E"/>
    <w:rsid w:val="002234AB"/>
    <w:rsid w:val="00223C71"/>
    <w:rsid w:val="00223D82"/>
    <w:rsid w:val="0022434A"/>
    <w:rsid w:val="00226DC3"/>
    <w:rsid w:val="00227983"/>
    <w:rsid w:val="00232537"/>
    <w:rsid w:val="00232B31"/>
    <w:rsid w:val="0023352B"/>
    <w:rsid w:val="002335BB"/>
    <w:rsid w:val="002335F1"/>
    <w:rsid w:val="00234E3B"/>
    <w:rsid w:val="002359B7"/>
    <w:rsid w:val="00235F52"/>
    <w:rsid w:val="00236171"/>
    <w:rsid w:val="002361C0"/>
    <w:rsid w:val="00240F8E"/>
    <w:rsid w:val="002419EF"/>
    <w:rsid w:val="00242069"/>
    <w:rsid w:val="002426B1"/>
    <w:rsid w:val="00242BE3"/>
    <w:rsid w:val="00242DC4"/>
    <w:rsid w:val="00244A2E"/>
    <w:rsid w:val="00246238"/>
    <w:rsid w:val="00246738"/>
    <w:rsid w:val="002472CB"/>
    <w:rsid w:val="0024778E"/>
    <w:rsid w:val="002500F7"/>
    <w:rsid w:val="00250730"/>
    <w:rsid w:val="002507CC"/>
    <w:rsid w:val="00251763"/>
    <w:rsid w:val="00252972"/>
    <w:rsid w:val="002529BB"/>
    <w:rsid w:val="00252A39"/>
    <w:rsid w:val="00252F82"/>
    <w:rsid w:val="0025363B"/>
    <w:rsid w:val="002551A0"/>
    <w:rsid w:val="00255344"/>
    <w:rsid w:val="002561D4"/>
    <w:rsid w:val="002604AB"/>
    <w:rsid w:val="00260F65"/>
    <w:rsid w:val="002619A9"/>
    <w:rsid w:val="00262358"/>
    <w:rsid w:val="00262376"/>
    <w:rsid w:val="002640D5"/>
    <w:rsid w:val="00265122"/>
    <w:rsid w:val="0026592C"/>
    <w:rsid w:val="00265A55"/>
    <w:rsid w:val="002667E4"/>
    <w:rsid w:val="00267108"/>
    <w:rsid w:val="002676D1"/>
    <w:rsid w:val="00271ABE"/>
    <w:rsid w:val="00271EA2"/>
    <w:rsid w:val="002731C8"/>
    <w:rsid w:val="002731E2"/>
    <w:rsid w:val="002751C5"/>
    <w:rsid w:val="00275756"/>
    <w:rsid w:val="00276481"/>
    <w:rsid w:val="00280DBF"/>
    <w:rsid w:val="00282A13"/>
    <w:rsid w:val="002835CB"/>
    <w:rsid w:val="002844E4"/>
    <w:rsid w:val="00284AFD"/>
    <w:rsid w:val="00284C95"/>
    <w:rsid w:val="00286F36"/>
    <w:rsid w:val="00287460"/>
    <w:rsid w:val="002879CD"/>
    <w:rsid w:val="002904DA"/>
    <w:rsid w:val="00290B54"/>
    <w:rsid w:val="002916E8"/>
    <w:rsid w:val="0029386A"/>
    <w:rsid w:val="00294A7E"/>
    <w:rsid w:val="00294D3B"/>
    <w:rsid w:val="002961BF"/>
    <w:rsid w:val="002A1C24"/>
    <w:rsid w:val="002A232A"/>
    <w:rsid w:val="002A2946"/>
    <w:rsid w:val="002A2E11"/>
    <w:rsid w:val="002A2E53"/>
    <w:rsid w:val="002A3626"/>
    <w:rsid w:val="002A626B"/>
    <w:rsid w:val="002A653A"/>
    <w:rsid w:val="002A6A01"/>
    <w:rsid w:val="002A6BA5"/>
    <w:rsid w:val="002B0EEB"/>
    <w:rsid w:val="002B21B5"/>
    <w:rsid w:val="002B23E2"/>
    <w:rsid w:val="002B2858"/>
    <w:rsid w:val="002B2DC7"/>
    <w:rsid w:val="002B31A3"/>
    <w:rsid w:val="002B351F"/>
    <w:rsid w:val="002B4164"/>
    <w:rsid w:val="002B570B"/>
    <w:rsid w:val="002B5AC9"/>
    <w:rsid w:val="002B73F3"/>
    <w:rsid w:val="002C0699"/>
    <w:rsid w:val="002C234C"/>
    <w:rsid w:val="002C3584"/>
    <w:rsid w:val="002C54DA"/>
    <w:rsid w:val="002C6578"/>
    <w:rsid w:val="002C6B8C"/>
    <w:rsid w:val="002C6C54"/>
    <w:rsid w:val="002C7371"/>
    <w:rsid w:val="002D0AE3"/>
    <w:rsid w:val="002D0B7E"/>
    <w:rsid w:val="002D0F38"/>
    <w:rsid w:val="002D1115"/>
    <w:rsid w:val="002D1ADF"/>
    <w:rsid w:val="002D1B92"/>
    <w:rsid w:val="002D1C5E"/>
    <w:rsid w:val="002D1D22"/>
    <w:rsid w:val="002D377E"/>
    <w:rsid w:val="002D3AF5"/>
    <w:rsid w:val="002D68B0"/>
    <w:rsid w:val="002D6A9A"/>
    <w:rsid w:val="002D6FA3"/>
    <w:rsid w:val="002D75CE"/>
    <w:rsid w:val="002D7DD5"/>
    <w:rsid w:val="002E086E"/>
    <w:rsid w:val="002E224A"/>
    <w:rsid w:val="002E484C"/>
    <w:rsid w:val="002E4F25"/>
    <w:rsid w:val="002E59CE"/>
    <w:rsid w:val="002E5FB6"/>
    <w:rsid w:val="002E6971"/>
    <w:rsid w:val="002E76CB"/>
    <w:rsid w:val="002E771E"/>
    <w:rsid w:val="002F2489"/>
    <w:rsid w:val="002F3395"/>
    <w:rsid w:val="002F4870"/>
    <w:rsid w:val="002F53EB"/>
    <w:rsid w:val="002F6125"/>
    <w:rsid w:val="002F6E2B"/>
    <w:rsid w:val="002F7925"/>
    <w:rsid w:val="002F7F2D"/>
    <w:rsid w:val="00300811"/>
    <w:rsid w:val="003008FE"/>
    <w:rsid w:val="00300930"/>
    <w:rsid w:val="00303B8C"/>
    <w:rsid w:val="00304BDC"/>
    <w:rsid w:val="00304DE6"/>
    <w:rsid w:val="00304ED8"/>
    <w:rsid w:val="003060F9"/>
    <w:rsid w:val="0030658C"/>
    <w:rsid w:val="00311D72"/>
    <w:rsid w:val="003126ED"/>
    <w:rsid w:val="00312E89"/>
    <w:rsid w:val="003147E9"/>
    <w:rsid w:val="003169CA"/>
    <w:rsid w:val="00322D69"/>
    <w:rsid w:val="00324023"/>
    <w:rsid w:val="00324379"/>
    <w:rsid w:val="00324887"/>
    <w:rsid w:val="003264B7"/>
    <w:rsid w:val="00327B0C"/>
    <w:rsid w:val="00331076"/>
    <w:rsid w:val="003321CF"/>
    <w:rsid w:val="0033233F"/>
    <w:rsid w:val="00332C54"/>
    <w:rsid w:val="00332E12"/>
    <w:rsid w:val="00333417"/>
    <w:rsid w:val="0033493E"/>
    <w:rsid w:val="00334C43"/>
    <w:rsid w:val="00334E6F"/>
    <w:rsid w:val="00337E18"/>
    <w:rsid w:val="003403F5"/>
    <w:rsid w:val="00340537"/>
    <w:rsid w:val="00340CF3"/>
    <w:rsid w:val="003418C6"/>
    <w:rsid w:val="0034301E"/>
    <w:rsid w:val="00343A2E"/>
    <w:rsid w:val="00344C9E"/>
    <w:rsid w:val="00346A3A"/>
    <w:rsid w:val="00346A83"/>
    <w:rsid w:val="00346D89"/>
    <w:rsid w:val="00347DD2"/>
    <w:rsid w:val="00350513"/>
    <w:rsid w:val="00350725"/>
    <w:rsid w:val="00350AEE"/>
    <w:rsid w:val="00351B40"/>
    <w:rsid w:val="0035223E"/>
    <w:rsid w:val="00352451"/>
    <w:rsid w:val="00353074"/>
    <w:rsid w:val="00353386"/>
    <w:rsid w:val="003545E5"/>
    <w:rsid w:val="00355CF7"/>
    <w:rsid w:val="003574C8"/>
    <w:rsid w:val="003577D4"/>
    <w:rsid w:val="00360229"/>
    <w:rsid w:val="00360359"/>
    <w:rsid w:val="003604C3"/>
    <w:rsid w:val="0036086D"/>
    <w:rsid w:val="00360E8F"/>
    <w:rsid w:val="003618AB"/>
    <w:rsid w:val="00363E7E"/>
    <w:rsid w:val="00370121"/>
    <w:rsid w:val="0037126D"/>
    <w:rsid w:val="003724B7"/>
    <w:rsid w:val="003727AE"/>
    <w:rsid w:val="00374E98"/>
    <w:rsid w:val="00374F09"/>
    <w:rsid w:val="00375272"/>
    <w:rsid w:val="00376BEB"/>
    <w:rsid w:val="003775F9"/>
    <w:rsid w:val="0038077E"/>
    <w:rsid w:val="00381C1C"/>
    <w:rsid w:val="00382499"/>
    <w:rsid w:val="00382CC0"/>
    <w:rsid w:val="003830FE"/>
    <w:rsid w:val="003849CA"/>
    <w:rsid w:val="00384BD1"/>
    <w:rsid w:val="003852ED"/>
    <w:rsid w:val="0038547E"/>
    <w:rsid w:val="00390670"/>
    <w:rsid w:val="00390C05"/>
    <w:rsid w:val="00391338"/>
    <w:rsid w:val="00391B3D"/>
    <w:rsid w:val="00391DC9"/>
    <w:rsid w:val="00394303"/>
    <w:rsid w:val="003955A4"/>
    <w:rsid w:val="003964FE"/>
    <w:rsid w:val="00396C48"/>
    <w:rsid w:val="003972CC"/>
    <w:rsid w:val="00397F43"/>
    <w:rsid w:val="003A14D2"/>
    <w:rsid w:val="003A1FB1"/>
    <w:rsid w:val="003A201F"/>
    <w:rsid w:val="003A21B7"/>
    <w:rsid w:val="003A24C3"/>
    <w:rsid w:val="003A2C6B"/>
    <w:rsid w:val="003A2CF3"/>
    <w:rsid w:val="003A349F"/>
    <w:rsid w:val="003A4F2B"/>
    <w:rsid w:val="003A5211"/>
    <w:rsid w:val="003A67F0"/>
    <w:rsid w:val="003A7262"/>
    <w:rsid w:val="003A7809"/>
    <w:rsid w:val="003A7F38"/>
    <w:rsid w:val="003B02E9"/>
    <w:rsid w:val="003B144E"/>
    <w:rsid w:val="003B157F"/>
    <w:rsid w:val="003B2464"/>
    <w:rsid w:val="003B33E7"/>
    <w:rsid w:val="003B3C74"/>
    <w:rsid w:val="003B4CD4"/>
    <w:rsid w:val="003B6400"/>
    <w:rsid w:val="003B76E6"/>
    <w:rsid w:val="003C117B"/>
    <w:rsid w:val="003C2A76"/>
    <w:rsid w:val="003C3DBD"/>
    <w:rsid w:val="003C4115"/>
    <w:rsid w:val="003C42C6"/>
    <w:rsid w:val="003C4DAC"/>
    <w:rsid w:val="003C628A"/>
    <w:rsid w:val="003C6989"/>
    <w:rsid w:val="003C7320"/>
    <w:rsid w:val="003C75D2"/>
    <w:rsid w:val="003D0030"/>
    <w:rsid w:val="003D1E76"/>
    <w:rsid w:val="003D2075"/>
    <w:rsid w:val="003D3B04"/>
    <w:rsid w:val="003D3D0B"/>
    <w:rsid w:val="003D4E84"/>
    <w:rsid w:val="003D54FB"/>
    <w:rsid w:val="003D64DF"/>
    <w:rsid w:val="003D7710"/>
    <w:rsid w:val="003D7CE7"/>
    <w:rsid w:val="003E0356"/>
    <w:rsid w:val="003E06FD"/>
    <w:rsid w:val="003E0AF2"/>
    <w:rsid w:val="003E1056"/>
    <w:rsid w:val="003E1649"/>
    <w:rsid w:val="003E16D8"/>
    <w:rsid w:val="003E1F31"/>
    <w:rsid w:val="003E4FDE"/>
    <w:rsid w:val="003E511F"/>
    <w:rsid w:val="003E5BE1"/>
    <w:rsid w:val="003E6D1B"/>
    <w:rsid w:val="003E77D8"/>
    <w:rsid w:val="003E7DF2"/>
    <w:rsid w:val="003F1A70"/>
    <w:rsid w:val="003F2248"/>
    <w:rsid w:val="003F2E52"/>
    <w:rsid w:val="003F449F"/>
    <w:rsid w:val="003F52EB"/>
    <w:rsid w:val="003F6A3C"/>
    <w:rsid w:val="00400617"/>
    <w:rsid w:val="00400A2B"/>
    <w:rsid w:val="00400B6D"/>
    <w:rsid w:val="00400C8B"/>
    <w:rsid w:val="00401B20"/>
    <w:rsid w:val="0040510B"/>
    <w:rsid w:val="00406882"/>
    <w:rsid w:val="004072E5"/>
    <w:rsid w:val="00407397"/>
    <w:rsid w:val="0041105A"/>
    <w:rsid w:val="004115B6"/>
    <w:rsid w:val="00412A46"/>
    <w:rsid w:val="00412B43"/>
    <w:rsid w:val="00414127"/>
    <w:rsid w:val="00415A4A"/>
    <w:rsid w:val="004163D2"/>
    <w:rsid w:val="00416CA8"/>
    <w:rsid w:val="00420AA4"/>
    <w:rsid w:val="0042133D"/>
    <w:rsid w:val="00425371"/>
    <w:rsid w:val="004269A7"/>
    <w:rsid w:val="004321F8"/>
    <w:rsid w:val="00432768"/>
    <w:rsid w:val="00433694"/>
    <w:rsid w:val="004338C3"/>
    <w:rsid w:val="004351D4"/>
    <w:rsid w:val="00436EC0"/>
    <w:rsid w:val="00436FDD"/>
    <w:rsid w:val="004404B8"/>
    <w:rsid w:val="004411E0"/>
    <w:rsid w:val="00441CDC"/>
    <w:rsid w:val="0044216D"/>
    <w:rsid w:val="00442970"/>
    <w:rsid w:val="00444537"/>
    <w:rsid w:val="00446332"/>
    <w:rsid w:val="00446478"/>
    <w:rsid w:val="00447E24"/>
    <w:rsid w:val="0045048C"/>
    <w:rsid w:val="004505F1"/>
    <w:rsid w:val="00450CAC"/>
    <w:rsid w:val="004524D1"/>
    <w:rsid w:val="00452C2A"/>
    <w:rsid w:val="004542AE"/>
    <w:rsid w:val="00455625"/>
    <w:rsid w:val="00456A8B"/>
    <w:rsid w:val="00457DEB"/>
    <w:rsid w:val="004607C3"/>
    <w:rsid w:val="00461C2D"/>
    <w:rsid w:val="00463A06"/>
    <w:rsid w:val="00463E42"/>
    <w:rsid w:val="0046465B"/>
    <w:rsid w:val="00465E08"/>
    <w:rsid w:val="00466456"/>
    <w:rsid w:val="004703B3"/>
    <w:rsid w:val="00470822"/>
    <w:rsid w:val="00472481"/>
    <w:rsid w:val="0047267D"/>
    <w:rsid w:val="00472871"/>
    <w:rsid w:val="00472891"/>
    <w:rsid w:val="00473787"/>
    <w:rsid w:val="00473A3F"/>
    <w:rsid w:val="004744B9"/>
    <w:rsid w:val="00474ABB"/>
    <w:rsid w:val="00474DB4"/>
    <w:rsid w:val="0047508D"/>
    <w:rsid w:val="004763E4"/>
    <w:rsid w:val="00476DF4"/>
    <w:rsid w:val="0048019B"/>
    <w:rsid w:val="00480D49"/>
    <w:rsid w:val="0048108E"/>
    <w:rsid w:val="00481443"/>
    <w:rsid w:val="00481CAD"/>
    <w:rsid w:val="0048284C"/>
    <w:rsid w:val="00484196"/>
    <w:rsid w:val="00484C9D"/>
    <w:rsid w:val="00485BA7"/>
    <w:rsid w:val="00487603"/>
    <w:rsid w:val="00487CBC"/>
    <w:rsid w:val="00487D8E"/>
    <w:rsid w:val="00490112"/>
    <w:rsid w:val="004918F0"/>
    <w:rsid w:val="00491F78"/>
    <w:rsid w:val="004924A5"/>
    <w:rsid w:val="0049301A"/>
    <w:rsid w:val="0049502F"/>
    <w:rsid w:val="004952F0"/>
    <w:rsid w:val="00495DEF"/>
    <w:rsid w:val="004969C1"/>
    <w:rsid w:val="00497574"/>
    <w:rsid w:val="0049787B"/>
    <w:rsid w:val="004A0A3E"/>
    <w:rsid w:val="004A0ABF"/>
    <w:rsid w:val="004A0CC2"/>
    <w:rsid w:val="004A28E6"/>
    <w:rsid w:val="004A29A5"/>
    <w:rsid w:val="004A2A83"/>
    <w:rsid w:val="004A4673"/>
    <w:rsid w:val="004A46D8"/>
    <w:rsid w:val="004A62EF"/>
    <w:rsid w:val="004A752C"/>
    <w:rsid w:val="004A7E15"/>
    <w:rsid w:val="004B0D86"/>
    <w:rsid w:val="004B140A"/>
    <w:rsid w:val="004B16DE"/>
    <w:rsid w:val="004B1DD2"/>
    <w:rsid w:val="004B24EB"/>
    <w:rsid w:val="004B4C9E"/>
    <w:rsid w:val="004C1023"/>
    <w:rsid w:val="004C1838"/>
    <w:rsid w:val="004C2091"/>
    <w:rsid w:val="004C22F4"/>
    <w:rsid w:val="004C3231"/>
    <w:rsid w:val="004C3728"/>
    <w:rsid w:val="004C3D24"/>
    <w:rsid w:val="004C47FC"/>
    <w:rsid w:val="004C4BE1"/>
    <w:rsid w:val="004C53DD"/>
    <w:rsid w:val="004C5568"/>
    <w:rsid w:val="004C56E5"/>
    <w:rsid w:val="004C5914"/>
    <w:rsid w:val="004C6C7C"/>
    <w:rsid w:val="004C6F47"/>
    <w:rsid w:val="004C768A"/>
    <w:rsid w:val="004D110E"/>
    <w:rsid w:val="004D12EF"/>
    <w:rsid w:val="004D1440"/>
    <w:rsid w:val="004D1F3D"/>
    <w:rsid w:val="004D374E"/>
    <w:rsid w:val="004D56FD"/>
    <w:rsid w:val="004D6F3E"/>
    <w:rsid w:val="004D725E"/>
    <w:rsid w:val="004D7D56"/>
    <w:rsid w:val="004E0929"/>
    <w:rsid w:val="004E2040"/>
    <w:rsid w:val="004E259B"/>
    <w:rsid w:val="004E26F7"/>
    <w:rsid w:val="004E5FBE"/>
    <w:rsid w:val="004E606B"/>
    <w:rsid w:val="004F1A87"/>
    <w:rsid w:val="004F26FF"/>
    <w:rsid w:val="004F2E43"/>
    <w:rsid w:val="004F3810"/>
    <w:rsid w:val="004F3C47"/>
    <w:rsid w:val="004F43C5"/>
    <w:rsid w:val="004F58A7"/>
    <w:rsid w:val="004F5D23"/>
    <w:rsid w:val="005011B4"/>
    <w:rsid w:val="00503AE5"/>
    <w:rsid w:val="00503B44"/>
    <w:rsid w:val="00506270"/>
    <w:rsid w:val="005079B0"/>
    <w:rsid w:val="005113DC"/>
    <w:rsid w:val="005118D4"/>
    <w:rsid w:val="00511AC5"/>
    <w:rsid w:val="005127FC"/>
    <w:rsid w:val="0051317A"/>
    <w:rsid w:val="00513F2C"/>
    <w:rsid w:val="0051532E"/>
    <w:rsid w:val="00516BB7"/>
    <w:rsid w:val="0052316D"/>
    <w:rsid w:val="00523364"/>
    <w:rsid w:val="005243F1"/>
    <w:rsid w:val="005248FA"/>
    <w:rsid w:val="00524AC9"/>
    <w:rsid w:val="00524E84"/>
    <w:rsid w:val="005253C1"/>
    <w:rsid w:val="00525FF0"/>
    <w:rsid w:val="00526833"/>
    <w:rsid w:val="00532001"/>
    <w:rsid w:val="00533245"/>
    <w:rsid w:val="005332E6"/>
    <w:rsid w:val="00533D2F"/>
    <w:rsid w:val="00535371"/>
    <w:rsid w:val="00536353"/>
    <w:rsid w:val="00541068"/>
    <w:rsid w:val="005423C1"/>
    <w:rsid w:val="00542477"/>
    <w:rsid w:val="005424FF"/>
    <w:rsid w:val="00542A20"/>
    <w:rsid w:val="00543ACC"/>
    <w:rsid w:val="00543DDD"/>
    <w:rsid w:val="005446B1"/>
    <w:rsid w:val="005447C7"/>
    <w:rsid w:val="00544C97"/>
    <w:rsid w:val="00545506"/>
    <w:rsid w:val="00545918"/>
    <w:rsid w:val="00546597"/>
    <w:rsid w:val="00546D18"/>
    <w:rsid w:val="00547725"/>
    <w:rsid w:val="005506B5"/>
    <w:rsid w:val="005517B0"/>
    <w:rsid w:val="00552268"/>
    <w:rsid w:val="00554214"/>
    <w:rsid w:val="00554D33"/>
    <w:rsid w:val="0055552A"/>
    <w:rsid w:val="00560218"/>
    <w:rsid w:val="00560D11"/>
    <w:rsid w:val="005615C6"/>
    <w:rsid w:val="00561988"/>
    <w:rsid w:val="005619D3"/>
    <w:rsid w:val="005624FF"/>
    <w:rsid w:val="0056279B"/>
    <w:rsid w:val="005638F5"/>
    <w:rsid w:val="00563DAA"/>
    <w:rsid w:val="005651EB"/>
    <w:rsid w:val="00566B81"/>
    <w:rsid w:val="00567971"/>
    <w:rsid w:val="00567F56"/>
    <w:rsid w:val="00571495"/>
    <w:rsid w:val="0057224F"/>
    <w:rsid w:val="005739BC"/>
    <w:rsid w:val="00574287"/>
    <w:rsid w:val="005746B1"/>
    <w:rsid w:val="00576F99"/>
    <w:rsid w:val="005777FE"/>
    <w:rsid w:val="005779D1"/>
    <w:rsid w:val="0058013F"/>
    <w:rsid w:val="0058049E"/>
    <w:rsid w:val="005811CA"/>
    <w:rsid w:val="00582965"/>
    <w:rsid w:val="00583842"/>
    <w:rsid w:val="00583CE4"/>
    <w:rsid w:val="00585586"/>
    <w:rsid w:val="00585D2B"/>
    <w:rsid w:val="0059013C"/>
    <w:rsid w:val="005926FA"/>
    <w:rsid w:val="0059295D"/>
    <w:rsid w:val="005934B4"/>
    <w:rsid w:val="005939B6"/>
    <w:rsid w:val="00593AC9"/>
    <w:rsid w:val="00594693"/>
    <w:rsid w:val="00594D1D"/>
    <w:rsid w:val="00595042"/>
    <w:rsid w:val="0059529D"/>
    <w:rsid w:val="00595901"/>
    <w:rsid w:val="005A1F3D"/>
    <w:rsid w:val="005A1FA6"/>
    <w:rsid w:val="005A26C8"/>
    <w:rsid w:val="005A283F"/>
    <w:rsid w:val="005A28B6"/>
    <w:rsid w:val="005A2CAF"/>
    <w:rsid w:val="005A3052"/>
    <w:rsid w:val="005A398C"/>
    <w:rsid w:val="005A40CB"/>
    <w:rsid w:val="005A48D1"/>
    <w:rsid w:val="005A4BAF"/>
    <w:rsid w:val="005A5033"/>
    <w:rsid w:val="005A5996"/>
    <w:rsid w:val="005A63A3"/>
    <w:rsid w:val="005A6473"/>
    <w:rsid w:val="005B028F"/>
    <w:rsid w:val="005B07FB"/>
    <w:rsid w:val="005B12EC"/>
    <w:rsid w:val="005B1D39"/>
    <w:rsid w:val="005B2A32"/>
    <w:rsid w:val="005B49F7"/>
    <w:rsid w:val="005B6CBC"/>
    <w:rsid w:val="005B7CEA"/>
    <w:rsid w:val="005C0A26"/>
    <w:rsid w:val="005C110A"/>
    <w:rsid w:val="005C1822"/>
    <w:rsid w:val="005C1A13"/>
    <w:rsid w:val="005C28AE"/>
    <w:rsid w:val="005C3DE6"/>
    <w:rsid w:val="005C41B2"/>
    <w:rsid w:val="005C4B3D"/>
    <w:rsid w:val="005C5D48"/>
    <w:rsid w:val="005C64E0"/>
    <w:rsid w:val="005D04AB"/>
    <w:rsid w:val="005D08B6"/>
    <w:rsid w:val="005D141A"/>
    <w:rsid w:val="005D20F1"/>
    <w:rsid w:val="005D2D71"/>
    <w:rsid w:val="005D41C5"/>
    <w:rsid w:val="005D44F1"/>
    <w:rsid w:val="005D5B2C"/>
    <w:rsid w:val="005D6FC0"/>
    <w:rsid w:val="005E0B18"/>
    <w:rsid w:val="005E24FE"/>
    <w:rsid w:val="005E2745"/>
    <w:rsid w:val="005E2CB5"/>
    <w:rsid w:val="005E3D9D"/>
    <w:rsid w:val="005E4C24"/>
    <w:rsid w:val="005E4C9C"/>
    <w:rsid w:val="005E525C"/>
    <w:rsid w:val="005E656F"/>
    <w:rsid w:val="005E6E04"/>
    <w:rsid w:val="005E6FC1"/>
    <w:rsid w:val="005E7515"/>
    <w:rsid w:val="005E7E8B"/>
    <w:rsid w:val="005F0AA6"/>
    <w:rsid w:val="005F0F8A"/>
    <w:rsid w:val="005F18C8"/>
    <w:rsid w:val="005F26FA"/>
    <w:rsid w:val="005F2A30"/>
    <w:rsid w:val="005F3E0E"/>
    <w:rsid w:val="005F4BAE"/>
    <w:rsid w:val="005F530E"/>
    <w:rsid w:val="005F6AD0"/>
    <w:rsid w:val="006014B7"/>
    <w:rsid w:val="006017DD"/>
    <w:rsid w:val="006035C5"/>
    <w:rsid w:val="006041B9"/>
    <w:rsid w:val="0060469F"/>
    <w:rsid w:val="006048B9"/>
    <w:rsid w:val="0060552B"/>
    <w:rsid w:val="0060560A"/>
    <w:rsid w:val="00605A9B"/>
    <w:rsid w:val="00605D3C"/>
    <w:rsid w:val="00605DF8"/>
    <w:rsid w:val="006064B7"/>
    <w:rsid w:val="006107CC"/>
    <w:rsid w:val="006111F2"/>
    <w:rsid w:val="00613437"/>
    <w:rsid w:val="00614F0E"/>
    <w:rsid w:val="00615A46"/>
    <w:rsid w:val="00615A58"/>
    <w:rsid w:val="006162DF"/>
    <w:rsid w:val="006170B1"/>
    <w:rsid w:val="00620227"/>
    <w:rsid w:val="006211A4"/>
    <w:rsid w:val="00621AA2"/>
    <w:rsid w:val="006235EF"/>
    <w:rsid w:val="00624A5F"/>
    <w:rsid w:val="00624F39"/>
    <w:rsid w:val="00626E92"/>
    <w:rsid w:val="006279F9"/>
    <w:rsid w:val="0063033B"/>
    <w:rsid w:val="006309B3"/>
    <w:rsid w:val="00632C55"/>
    <w:rsid w:val="006348D4"/>
    <w:rsid w:val="00634906"/>
    <w:rsid w:val="00634DD9"/>
    <w:rsid w:val="00635960"/>
    <w:rsid w:val="00635E7B"/>
    <w:rsid w:val="00636000"/>
    <w:rsid w:val="006368A5"/>
    <w:rsid w:val="0063736A"/>
    <w:rsid w:val="00637F96"/>
    <w:rsid w:val="006407D5"/>
    <w:rsid w:val="00640AE1"/>
    <w:rsid w:val="00641CC1"/>
    <w:rsid w:val="00642D27"/>
    <w:rsid w:val="00643202"/>
    <w:rsid w:val="00643207"/>
    <w:rsid w:val="0064360E"/>
    <w:rsid w:val="006437CC"/>
    <w:rsid w:val="006439BA"/>
    <w:rsid w:val="00644303"/>
    <w:rsid w:val="0064482E"/>
    <w:rsid w:val="0064526D"/>
    <w:rsid w:val="00645818"/>
    <w:rsid w:val="00646128"/>
    <w:rsid w:val="00646497"/>
    <w:rsid w:val="00650383"/>
    <w:rsid w:val="0065039A"/>
    <w:rsid w:val="00651D86"/>
    <w:rsid w:val="00651E5D"/>
    <w:rsid w:val="00652C17"/>
    <w:rsid w:val="00654428"/>
    <w:rsid w:val="0065505D"/>
    <w:rsid w:val="006562EA"/>
    <w:rsid w:val="00660F40"/>
    <w:rsid w:val="0066192E"/>
    <w:rsid w:val="00661EC3"/>
    <w:rsid w:val="006620F4"/>
    <w:rsid w:val="00662EB7"/>
    <w:rsid w:val="00663569"/>
    <w:rsid w:val="00663970"/>
    <w:rsid w:val="00663B8C"/>
    <w:rsid w:val="00664CEC"/>
    <w:rsid w:val="00665724"/>
    <w:rsid w:val="00667F99"/>
    <w:rsid w:val="00667FE1"/>
    <w:rsid w:val="00670149"/>
    <w:rsid w:val="00670548"/>
    <w:rsid w:val="00670B87"/>
    <w:rsid w:val="00670C5D"/>
    <w:rsid w:val="00673550"/>
    <w:rsid w:val="0067419E"/>
    <w:rsid w:val="0067438A"/>
    <w:rsid w:val="006761E4"/>
    <w:rsid w:val="00676AD0"/>
    <w:rsid w:val="00680047"/>
    <w:rsid w:val="00680FBB"/>
    <w:rsid w:val="0068111B"/>
    <w:rsid w:val="006834C5"/>
    <w:rsid w:val="00684847"/>
    <w:rsid w:val="0068492A"/>
    <w:rsid w:val="00685146"/>
    <w:rsid w:val="006852B5"/>
    <w:rsid w:val="0068534E"/>
    <w:rsid w:val="006866F7"/>
    <w:rsid w:val="00686787"/>
    <w:rsid w:val="00690330"/>
    <w:rsid w:val="006903D9"/>
    <w:rsid w:val="00692048"/>
    <w:rsid w:val="006922DB"/>
    <w:rsid w:val="006925F7"/>
    <w:rsid w:val="00692F79"/>
    <w:rsid w:val="00693DC0"/>
    <w:rsid w:val="006947AD"/>
    <w:rsid w:val="0069570E"/>
    <w:rsid w:val="006958F8"/>
    <w:rsid w:val="006964F4"/>
    <w:rsid w:val="00696801"/>
    <w:rsid w:val="006A05F1"/>
    <w:rsid w:val="006A09F4"/>
    <w:rsid w:val="006A1AEF"/>
    <w:rsid w:val="006A265B"/>
    <w:rsid w:val="006A2910"/>
    <w:rsid w:val="006A2F09"/>
    <w:rsid w:val="006A44EF"/>
    <w:rsid w:val="006A4D64"/>
    <w:rsid w:val="006A4ECA"/>
    <w:rsid w:val="006A5734"/>
    <w:rsid w:val="006A5EAA"/>
    <w:rsid w:val="006A6230"/>
    <w:rsid w:val="006A6D6E"/>
    <w:rsid w:val="006B1CAD"/>
    <w:rsid w:val="006B1EAF"/>
    <w:rsid w:val="006B25FF"/>
    <w:rsid w:val="006B2EBA"/>
    <w:rsid w:val="006B39EA"/>
    <w:rsid w:val="006B3D4D"/>
    <w:rsid w:val="006B4330"/>
    <w:rsid w:val="006B4FA8"/>
    <w:rsid w:val="006B5295"/>
    <w:rsid w:val="006B6A31"/>
    <w:rsid w:val="006B7C85"/>
    <w:rsid w:val="006C0B8A"/>
    <w:rsid w:val="006C1709"/>
    <w:rsid w:val="006C182F"/>
    <w:rsid w:val="006C27AF"/>
    <w:rsid w:val="006C2A11"/>
    <w:rsid w:val="006C3360"/>
    <w:rsid w:val="006C36F9"/>
    <w:rsid w:val="006C3DAE"/>
    <w:rsid w:val="006C4325"/>
    <w:rsid w:val="006C4F44"/>
    <w:rsid w:val="006C5B65"/>
    <w:rsid w:val="006D09AF"/>
    <w:rsid w:val="006D0ACC"/>
    <w:rsid w:val="006D14B5"/>
    <w:rsid w:val="006D6EB9"/>
    <w:rsid w:val="006D7668"/>
    <w:rsid w:val="006E00D0"/>
    <w:rsid w:val="006E0D08"/>
    <w:rsid w:val="006E11F7"/>
    <w:rsid w:val="006E131E"/>
    <w:rsid w:val="006E1597"/>
    <w:rsid w:val="006E170B"/>
    <w:rsid w:val="006E1A55"/>
    <w:rsid w:val="006E2E55"/>
    <w:rsid w:val="006E3222"/>
    <w:rsid w:val="006E3DB6"/>
    <w:rsid w:val="006E407E"/>
    <w:rsid w:val="006E65A9"/>
    <w:rsid w:val="006E6657"/>
    <w:rsid w:val="006E74B6"/>
    <w:rsid w:val="006F086D"/>
    <w:rsid w:val="006F11AC"/>
    <w:rsid w:val="006F25DB"/>
    <w:rsid w:val="006F5CA1"/>
    <w:rsid w:val="006F66F9"/>
    <w:rsid w:val="006F6967"/>
    <w:rsid w:val="006F6BBD"/>
    <w:rsid w:val="0070118B"/>
    <w:rsid w:val="00702248"/>
    <w:rsid w:val="00704E1A"/>
    <w:rsid w:val="0070758D"/>
    <w:rsid w:val="007076C0"/>
    <w:rsid w:val="00707730"/>
    <w:rsid w:val="00707A2B"/>
    <w:rsid w:val="007101DD"/>
    <w:rsid w:val="0071185C"/>
    <w:rsid w:val="00714C4D"/>
    <w:rsid w:val="00715050"/>
    <w:rsid w:val="00716EBC"/>
    <w:rsid w:val="00717308"/>
    <w:rsid w:val="00717FE9"/>
    <w:rsid w:val="00720B67"/>
    <w:rsid w:val="00720DA5"/>
    <w:rsid w:val="007213D4"/>
    <w:rsid w:val="007222D2"/>
    <w:rsid w:val="00722867"/>
    <w:rsid w:val="00722F0B"/>
    <w:rsid w:val="0072392B"/>
    <w:rsid w:val="00724A77"/>
    <w:rsid w:val="00725B9C"/>
    <w:rsid w:val="007265E9"/>
    <w:rsid w:val="00727079"/>
    <w:rsid w:val="0073017B"/>
    <w:rsid w:val="00732D2F"/>
    <w:rsid w:val="0073619B"/>
    <w:rsid w:val="00736224"/>
    <w:rsid w:val="0073690E"/>
    <w:rsid w:val="00737633"/>
    <w:rsid w:val="00740242"/>
    <w:rsid w:val="007426BB"/>
    <w:rsid w:val="0074273B"/>
    <w:rsid w:val="00745676"/>
    <w:rsid w:val="00750168"/>
    <w:rsid w:val="00750DDD"/>
    <w:rsid w:val="0075155C"/>
    <w:rsid w:val="007537F0"/>
    <w:rsid w:val="00753A82"/>
    <w:rsid w:val="007551D2"/>
    <w:rsid w:val="00755294"/>
    <w:rsid w:val="00755751"/>
    <w:rsid w:val="00757BF4"/>
    <w:rsid w:val="00757FA8"/>
    <w:rsid w:val="00762F6E"/>
    <w:rsid w:val="00763B81"/>
    <w:rsid w:val="00763F2C"/>
    <w:rsid w:val="00764A70"/>
    <w:rsid w:val="00765184"/>
    <w:rsid w:val="00766560"/>
    <w:rsid w:val="0076704E"/>
    <w:rsid w:val="007670F5"/>
    <w:rsid w:val="007676F4"/>
    <w:rsid w:val="00767EDA"/>
    <w:rsid w:val="00770413"/>
    <w:rsid w:val="007712F6"/>
    <w:rsid w:val="00773370"/>
    <w:rsid w:val="00773E1A"/>
    <w:rsid w:val="00774F41"/>
    <w:rsid w:val="00774F9F"/>
    <w:rsid w:val="00775E56"/>
    <w:rsid w:val="00775FDC"/>
    <w:rsid w:val="0077643F"/>
    <w:rsid w:val="0077672C"/>
    <w:rsid w:val="00777803"/>
    <w:rsid w:val="00777FB8"/>
    <w:rsid w:val="0078083C"/>
    <w:rsid w:val="00780BAB"/>
    <w:rsid w:val="00783F97"/>
    <w:rsid w:val="0078444A"/>
    <w:rsid w:val="0078466A"/>
    <w:rsid w:val="007850FC"/>
    <w:rsid w:val="00785737"/>
    <w:rsid w:val="00786EA4"/>
    <w:rsid w:val="0078767A"/>
    <w:rsid w:val="00791C4A"/>
    <w:rsid w:val="00793036"/>
    <w:rsid w:val="00793580"/>
    <w:rsid w:val="007935E5"/>
    <w:rsid w:val="00793A3F"/>
    <w:rsid w:val="00793FFA"/>
    <w:rsid w:val="00794617"/>
    <w:rsid w:val="007946B9"/>
    <w:rsid w:val="0079496B"/>
    <w:rsid w:val="00794EA0"/>
    <w:rsid w:val="007956F1"/>
    <w:rsid w:val="007967DD"/>
    <w:rsid w:val="007969BE"/>
    <w:rsid w:val="00796B9C"/>
    <w:rsid w:val="00797242"/>
    <w:rsid w:val="007A06DB"/>
    <w:rsid w:val="007A09EB"/>
    <w:rsid w:val="007A2A61"/>
    <w:rsid w:val="007A3A3E"/>
    <w:rsid w:val="007A3D29"/>
    <w:rsid w:val="007A421C"/>
    <w:rsid w:val="007A4336"/>
    <w:rsid w:val="007A5068"/>
    <w:rsid w:val="007A55B2"/>
    <w:rsid w:val="007A6A20"/>
    <w:rsid w:val="007A7DD6"/>
    <w:rsid w:val="007B04BE"/>
    <w:rsid w:val="007B0777"/>
    <w:rsid w:val="007B24C8"/>
    <w:rsid w:val="007B438A"/>
    <w:rsid w:val="007B4A31"/>
    <w:rsid w:val="007B4B27"/>
    <w:rsid w:val="007B6C1C"/>
    <w:rsid w:val="007B6D96"/>
    <w:rsid w:val="007B763A"/>
    <w:rsid w:val="007B787D"/>
    <w:rsid w:val="007B7DAA"/>
    <w:rsid w:val="007C194D"/>
    <w:rsid w:val="007C1FE3"/>
    <w:rsid w:val="007C3248"/>
    <w:rsid w:val="007C5378"/>
    <w:rsid w:val="007C5411"/>
    <w:rsid w:val="007C55FA"/>
    <w:rsid w:val="007C6755"/>
    <w:rsid w:val="007C6CB9"/>
    <w:rsid w:val="007C749D"/>
    <w:rsid w:val="007C7E70"/>
    <w:rsid w:val="007D03A0"/>
    <w:rsid w:val="007D4A6E"/>
    <w:rsid w:val="007D685B"/>
    <w:rsid w:val="007D6B96"/>
    <w:rsid w:val="007E0EB9"/>
    <w:rsid w:val="007E2270"/>
    <w:rsid w:val="007E2311"/>
    <w:rsid w:val="007E27AB"/>
    <w:rsid w:val="007E3080"/>
    <w:rsid w:val="007E392C"/>
    <w:rsid w:val="007E41D2"/>
    <w:rsid w:val="007E54BE"/>
    <w:rsid w:val="007E578E"/>
    <w:rsid w:val="007E5C8E"/>
    <w:rsid w:val="007F1665"/>
    <w:rsid w:val="007F44DF"/>
    <w:rsid w:val="007F5142"/>
    <w:rsid w:val="007F59AA"/>
    <w:rsid w:val="007F5AFE"/>
    <w:rsid w:val="007F647D"/>
    <w:rsid w:val="007F70A1"/>
    <w:rsid w:val="008004D8"/>
    <w:rsid w:val="0080115B"/>
    <w:rsid w:val="00801DA6"/>
    <w:rsid w:val="00803465"/>
    <w:rsid w:val="00804F1D"/>
    <w:rsid w:val="00805EF4"/>
    <w:rsid w:val="008062A6"/>
    <w:rsid w:val="00806409"/>
    <w:rsid w:val="00806B5A"/>
    <w:rsid w:val="00807FDF"/>
    <w:rsid w:val="0081036B"/>
    <w:rsid w:val="00812506"/>
    <w:rsid w:val="008128E1"/>
    <w:rsid w:val="00813126"/>
    <w:rsid w:val="00813A13"/>
    <w:rsid w:val="0081414A"/>
    <w:rsid w:val="00814CF6"/>
    <w:rsid w:val="008151A9"/>
    <w:rsid w:val="00815265"/>
    <w:rsid w:val="00815EC2"/>
    <w:rsid w:val="00816CE5"/>
    <w:rsid w:val="0081702F"/>
    <w:rsid w:val="00817D8F"/>
    <w:rsid w:val="008207CB"/>
    <w:rsid w:val="00822866"/>
    <w:rsid w:val="00823E35"/>
    <w:rsid w:val="0082435F"/>
    <w:rsid w:val="0082562D"/>
    <w:rsid w:val="00830541"/>
    <w:rsid w:val="00830A6F"/>
    <w:rsid w:val="00831A8D"/>
    <w:rsid w:val="008354BA"/>
    <w:rsid w:val="0083658B"/>
    <w:rsid w:val="00836DE4"/>
    <w:rsid w:val="00837EAA"/>
    <w:rsid w:val="0084044E"/>
    <w:rsid w:val="00841630"/>
    <w:rsid w:val="00841F67"/>
    <w:rsid w:val="00842BC0"/>
    <w:rsid w:val="00842C32"/>
    <w:rsid w:val="00843881"/>
    <w:rsid w:val="00844064"/>
    <w:rsid w:val="00844523"/>
    <w:rsid w:val="008445C9"/>
    <w:rsid w:val="008445FC"/>
    <w:rsid w:val="00844C3D"/>
    <w:rsid w:val="00846BFC"/>
    <w:rsid w:val="00850053"/>
    <w:rsid w:val="00850095"/>
    <w:rsid w:val="008507D3"/>
    <w:rsid w:val="00850808"/>
    <w:rsid w:val="0085098D"/>
    <w:rsid w:val="008514C0"/>
    <w:rsid w:val="0085298A"/>
    <w:rsid w:val="00853B8A"/>
    <w:rsid w:val="00854E23"/>
    <w:rsid w:val="00855814"/>
    <w:rsid w:val="00855CC6"/>
    <w:rsid w:val="0085661E"/>
    <w:rsid w:val="00856B0E"/>
    <w:rsid w:val="00857C0F"/>
    <w:rsid w:val="008614E1"/>
    <w:rsid w:val="00861D70"/>
    <w:rsid w:val="00862A21"/>
    <w:rsid w:val="00862C80"/>
    <w:rsid w:val="00862FE0"/>
    <w:rsid w:val="0086331F"/>
    <w:rsid w:val="008640AD"/>
    <w:rsid w:val="00865579"/>
    <w:rsid w:val="008667AF"/>
    <w:rsid w:val="00867B98"/>
    <w:rsid w:val="008706A8"/>
    <w:rsid w:val="008737FA"/>
    <w:rsid w:val="00875330"/>
    <w:rsid w:val="0087703F"/>
    <w:rsid w:val="008774EE"/>
    <w:rsid w:val="00881CDA"/>
    <w:rsid w:val="00882197"/>
    <w:rsid w:val="0088298D"/>
    <w:rsid w:val="00883062"/>
    <w:rsid w:val="0088428F"/>
    <w:rsid w:val="008845B6"/>
    <w:rsid w:val="00884A47"/>
    <w:rsid w:val="00885C9E"/>
    <w:rsid w:val="00885D5A"/>
    <w:rsid w:val="008871A5"/>
    <w:rsid w:val="00887D6C"/>
    <w:rsid w:val="00887FCB"/>
    <w:rsid w:val="00892F93"/>
    <w:rsid w:val="00893409"/>
    <w:rsid w:val="008938ED"/>
    <w:rsid w:val="00893EDF"/>
    <w:rsid w:val="008951DB"/>
    <w:rsid w:val="008954BC"/>
    <w:rsid w:val="008A1983"/>
    <w:rsid w:val="008A1A54"/>
    <w:rsid w:val="008A236A"/>
    <w:rsid w:val="008A315F"/>
    <w:rsid w:val="008A4063"/>
    <w:rsid w:val="008A4D88"/>
    <w:rsid w:val="008A634A"/>
    <w:rsid w:val="008A716E"/>
    <w:rsid w:val="008B0DEE"/>
    <w:rsid w:val="008B161D"/>
    <w:rsid w:val="008B1B61"/>
    <w:rsid w:val="008B42A3"/>
    <w:rsid w:val="008B4695"/>
    <w:rsid w:val="008B5A78"/>
    <w:rsid w:val="008B70DB"/>
    <w:rsid w:val="008C01DB"/>
    <w:rsid w:val="008C1523"/>
    <w:rsid w:val="008C180D"/>
    <w:rsid w:val="008C2524"/>
    <w:rsid w:val="008C40BB"/>
    <w:rsid w:val="008C47EE"/>
    <w:rsid w:val="008C6C55"/>
    <w:rsid w:val="008C7595"/>
    <w:rsid w:val="008D18F5"/>
    <w:rsid w:val="008D2377"/>
    <w:rsid w:val="008D283E"/>
    <w:rsid w:val="008D2AF4"/>
    <w:rsid w:val="008D2C8B"/>
    <w:rsid w:val="008D2E39"/>
    <w:rsid w:val="008D30F0"/>
    <w:rsid w:val="008D4521"/>
    <w:rsid w:val="008D455B"/>
    <w:rsid w:val="008D4A21"/>
    <w:rsid w:val="008D4DED"/>
    <w:rsid w:val="008D618D"/>
    <w:rsid w:val="008D6512"/>
    <w:rsid w:val="008D65EF"/>
    <w:rsid w:val="008D7061"/>
    <w:rsid w:val="008E1758"/>
    <w:rsid w:val="008E1C36"/>
    <w:rsid w:val="008E2636"/>
    <w:rsid w:val="008E2FE8"/>
    <w:rsid w:val="008E3882"/>
    <w:rsid w:val="008E3B36"/>
    <w:rsid w:val="008E490D"/>
    <w:rsid w:val="008E655B"/>
    <w:rsid w:val="008F1ED2"/>
    <w:rsid w:val="008F23D2"/>
    <w:rsid w:val="008F309D"/>
    <w:rsid w:val="008F3906"/>
    <w:rsid w:val="008F7E1F"/>
    <w:rsid w:val="00900B3C"/>
    <w:rsid w:val="00902546"/>
    <w:rsid w:val="00904098"/>
    <w:rsid w:val="00904AD7"/>
    <w:rsid w:val="0090605C"/>
    <w:rsid w:val="0090780E"/>
    <w:rsid w:val="009102B2"/>
    <w:rsid w:val="00910C20"/>
    <w:rsid w:val="00911863"/>
    <w:rsid w:val="00912215"/>
    <w:rsid w:val="00912364"/>
    <w:rsid w:val="00913894"/>
    <w:rsid w:val="00914295"/>
    <w:rsid w:val="0091441F"/>
    <w:rsid w:val="00914E13"/>
    <w:rsid w:val="00917F81"/>
    <w:rsid w:val="00920B3D"/>
    <w:rsid w:val="009210AA"/>
    <w:rsid w:val="00921680"/>
    <w:rsid w:val="009218BE"/>
    <w:rsid w:val="00921901"/>
    <w:rsid w:val="0092315B"/>
    <w:rsid w:val="00923528"/>
    <w:rsid w:val="00923B5F"/>
    <w:rsid w:val="009248A2"/>
    <w:rsid w:val="009250BB"/>
    <w:rsid w:val="009259C2"/>
    <w:rsid w:val="00927099"/>
    <w:rsid w:val="00927596"/>
    <w:rsid w:val="00927E4B"/>
    <w:rsid w:val="00931381"/>
    <w:rsid w:val="00931DC5"/>
    <w:rsid w:val="009321F5"/>
    <w:rsid w:val="009356DF"/>
    <w:rsid w:val="009358DC"/>
    <w:rsid w:val="00936860"/>
    <w:rsid w:val="00936ABA"/>
    <w:rsid w:val="00937B6E"/>
    <w:rsid w:val="00941843"/>
    <w:rsid w:val="00943AAC"/>
    <w:rsid w:val="00944526"/>
    <w:rsid w:val="00945825"/>
    <w:rsid w:val="00946588"/>
    <w:rsid w:val="00946A87"/>
    <w:rsid w:val="00947C4E"/>
    <w:rsid w:val="009509E2"/>
    <w:rsid w:val="00951D7E"/>
    <w:rsid w:val="00952848"/>
    <w:rsid w:val="0095466A"/>
    <w:rsid w:val="009548AF"/>
    <w:rsid w:val="009551B6"/>
    <w:rsid w:val="00955E79"/>
    <w:rsid w:val="00956FDB"/>
    <w:rsid w:val="009579F4"/>
    <w:rsid w:val="0096083A"/>
    <w:rsid w:val="0096356B"/>
    <w:rsid w:val="00963E7A"/>
    <w:rsid w:val="009675BD"/>
    <w:rsid w:val="00972A46"/>
    <w:rsid w:val="00972C13"/>
    <w:rsid w:val="009733C6"/>
    <w:rsid w:val="0097356B"/>
    <w:rsid w:val="009746F6"/>
    <w:rsid w:val="009755B1"/>
    <w:rsid w:val="0097574A"/>
    <w:rsid w:val="009762F2"/>
    <w:rsid w:val="00977260"/>
    <w:rsid w:val="009774F2"/>
    <w:rsid w:val="00980D07"/>
    <w:rsid w:val="00980E51"/>
    <w:rsid w:val="00981566"/>
    <w:rsid w:val="00981C33"/>
    <w:rsid w:val="00982064"/>
    <w:rsid w:val="00983FF2"/>
    <w:rsid w:val="009846FC"/>
    <w:rsid w:val="00984749"/>
    <w:rsid w:val="00985733"/>
    <w:rsid w:val="00985E4D"/>
    <w:rsid w:val="00985E73"/>
    <w:rsid w:val="0098705D"/>
    <w:rsid w:val="00987508"/>
    <w:rsid w:val="00987845"/>
    <w:rsid w:val="00994A55"/>
    <w:rsid w:val="009950C8"/>
    <w:rsid w:val="009951A9"/>
    <w:rsid w:val="00996958"/>
    <w:rsid w:val="00996B40"/>
    <w:rsid w:val="009972C1"/>
    <w:rsid w:val="009A058D"/>
    <w:rsid w:val="009A1A1F"/>
    <w:rsid w:val="009A2124"/>
    <w:rsid w:val="009A2A33"/>
    <w:rsid w:val="009A2E2E"/>
    <w:rsid w:val="009A3836"/>
    <w:rsid w:val="009A3E36"/>
    <w:rsid w:val="009A4340"/>
    <w:rsid w:val="009A4BB2"/>
    <w:rsid w:val="009A5252"/>
    <w:rsid w:val="009A528E"/>
    <w:rsid w:val="009A578C"/>
    <w:rsid w:val="009A57CE"/>
    <w:rsid w:val="009A6235"/>
    <w:rsid w:val="009A7254"/>
    <w:rsid w:val="009A72D2"/>
    <w:rsid w:val="009A7796"/>
    <w:rsid w:val="009B2404"/>
    <w:rsid w:val="009B404F"/>
    <w:rsid w:val="009B4644"/>
    <w:rsid w:val="009B562A"/>
    <w:rsid w:val="009B5A99"/>
    <w:rsid w:val="009B6EE0"/>
    <w:rsid w:val="009B707D"/>
    <w:rsid w:val="009B74C8"/>
    <w:rsid w:val="009B7AE3"/>
    <w:rsid w:val="009C172A"/>
    <w:rsid w:val="009C2B73"/>
    <w:rsid w:val="009C5165"/>
    <w:rsid w:val="009C5FC6"/>
    <w:rsid w:val="009C61EA"/>
    <w:rsid w:val="009C6A5A"/>
    <w:rsid w:val="009C6F4A"/>
    <w:rsid w:val="009C7096"/>
    <w:rsid w:val="009D062C"/>
    <w:rsid w:val="009D3111"/>
    <w:rsid w:val="009D73CB"/>
    <w:rsid w:val="009E029B"/>
    <w:rsid w:val="009E308D"/>
    <w:rsid w:val="009E447E"/>
    <w:rsid w:val="009E45A6"/>
    <w:rsid w:val="009E5390"/>
    <w:rsid w:val="009E6009"/>
    <w:rsid w:val="009E7E78"/>
    <w:rsid w:val="009F00C5"/>
    <w:rsid w:val="009F0BBE"/>
    <w:rsid w:val="009F1CBC"/>
    <w:rsid w:val="009F4D9A"/>
    <w:rsid w:val="009F548E"/>
    <w:rsid w:val="009F7963"/>
    <w:rsid w:val="009F7CB8"/>
    <w:rsid w:val="00A0242C"/>
    <w:rsid w:val="00A0555A"/>
    <w:rsid w:val="00A05926"/>
    <w:rsid w:val="00A05B85"/>
    <w:rsid w:val="00A06016"/>
    <w:rsid w:val="00A077C1"/>
    <w:rsid w:val="00A105BB"/>
    <w:rsid w:val="00A114C4"/>
    <w:rsid w:val="00A1197F"/>
    <w:rsid w:val="00A12E92"/>
    <w:rsid w:val="00A1327F"/>
    <w:rsid w:val="00A136F9"/>
    <w:rsid w:val="00A14E2D"/>
    <w:rsid w:val="00A14EB8"/>
    <w:rsid w:val="00A15097"/>
    <w:rsid w:val="00A1533E"/>
    <w:rsid w:val="00A15A2D"/>
    <w:rsid w:val="00A15A73"/>
    <w:rsid w:val="00A17883"/>
    <w:rsid w:val="00A2041A"/>
    <w:rsid w:val="00A213C4"/>
    <w:rsid w:val="00A21DFC"/>
    <w:rsid w:val="00A21FCC"/>
    <w:rsid w:val="00A220D3"/>
    <w:rsid w:val="00A23641"/>
    <w:rsid w:val="00A23AC4"/>
    <w:rsid w:val="00A24534"/>
    <w:rsid w:val="00A24F25"/>
    <w:rsid w:val="00A24FBE"/>
    <w:rsid w:val="00A253A5"/>
    <w:rsid w:val="00A2589D"/>
    <w:rsid w:val="00A25CC2"/>
    <w:rsid w:val="00A25ED1"/>
    <w:rsid w:val="00A30C88"/>
    <w:rsid w:val="00A31023"/>
    <w:rsid w:val="00A3121D"/>
    <w:rsid w:val="00A3287D"/>
    <w:rsid w:val="00A32946"/>
    <w:rsid w:val="00A32F94"/>
    <w:rsid w:val="00A33230"/>
    <w:rsid w:val="00A33D14"/>
    <w:rsid w:val="00A33F8F"/>
    <w:rsid w:val="00A340C2"/>
    <w:rsid w:val="00A34880"/>
    <w:rsid w:val="00A351A5"/>
    <w:rsid w:val="00A361F7"/>
    <w:rsid w:val="00A378A4"/>
    <w:rsid w:val="00A37AC6"/>
    <w:rsid w:val="00A4007E"/>
    <w:rsid w:val="00A41C4A"/>
    <w:rsid w:val="00A429B1"/>
    <w:rsid w:val="00A42B16"/>
    <w:rsid w:val="00A44A74"/>
    <w:rsid w:val="00A4650A"/>
    <w:rsid w:val="00A46597"/>
    <w:rsid w:val="00A465E3"/>
    <w:rsid w:val="00A468A6"/>
    <w:rsid w:val="00A5061E"/>
    <w:rsid w:val="00A507FD"/>
    <w:rsid w:val="00A522BF"/>
    <w:rsid w:val="00A5303A"/>
    <w:rsid w:val="00A536B2"/>
    <w:rsid w:val="00A5381F"/>
    <w:rsid w:val="00A5491E"/>
    <w:rsid w:val="00A55247"/>
    <w:rsid w:val="00A55913"/>
    <w:rsid w:val="00A55D52"/>
    <w:rsid w:val="00A562C2"/>
    <w:rsid w:val="00A56983"/>
    <w:rsid w:val="00A56DFC"/>
    <w:rsid w:val="00A60C74"/>
    <w:rsid w:val="00A61F0A"/>
    <w:rsid w:val="00A622EF"/>
    <w:rsid w:val="00A637A3"/>
    <w:rsid w:val="00A63D28"/>
    <w:rsid w:val="00A64630"/>
    <w:rsid w:val="00A6513A"/>
    <w:rsid w:val="00A65BAE"/>
    <w:rsid w:val="00A66E05"/>
    <w:rsid w:val="00A677D8"/>
    <w:rsid w:val="00A70112"/>
    <w:rsid w:val="00A70605"/>
    <w:rsid w:val="00A72162"/>
    <w:rsid w:val="00A72ADF"/>
    <w:rsid w:val="00A737C8"/>
    <w:rsid w:val="00A73D24"/>
    <w:rsid w:val="00A743C0"/>
    <w:rsid w:val="00A7446C"/>
    <w:rsid w:val="00A74E23"/>
    <w:rsid w:val="00A74FC1"/>
    <w:rsid w:val="00A753C6"/>
    <w:rsid w:val="00A75871"/>
    <w:rsid w:val="00A75E45"/>
    <w:rsid w:val="00A75EE1"/>
    <w:rsid w:val="00A76A0E"/>
    <w:rsid w:val="00A76B20"/>
    <w:rsid w:val="00A76C8B"/>
    <w:rsid w:val="00A77F1F"/>
    <w:rsid w:val="00A8418B"/>
    <w:rsid w:val="00A84ECD"/>
    <w:rsid w:val="00A86023"/>
    <w:rsid w:val="00A873BE"/>
    <w:rsid w:val="00A8755B"/>
    <w:rsid w:val="00A91B1D"/>
    <w:rsid w:val="00A928B3"/>
    <w:rsid w:val="00A92AD7"/>
    <w:rsid w:val="00A9321D"/>
    <w:rsid w:val="00A93E39"/>
    <w:rsid w:val="00A93F73"/>
    <w:rsid w:val="00A94313"/>
    <w:rsid w:val="00A95806"/>
    <w:rsid w:val="00A96B90"/>
    <w:rsid w:val="00A96CAD"/>
    <w:rsid w:val="00A9710F"/>
    <w:rsid w:val="00AA1211"/>
    <w:rsid w:val="00AA3260"/>
    <w:rsid w:val="00AA3860"/>
    <w:rsid w:val="00AA4A29"/>
    <w:rsid w:val="00AA4B59"/>
    <w:rsid w:val="00AA5C08"/>
    <w:rsid w:val="00AA6BB5"/>
    <w:rsid w:val="00AA70E9"/>
    <w:rsid w:val="00AA71D4"/>
    <w:rsid w:val="00AB18B5"/>
    <w:rsid w:val="00AB1BFC"/>
    <w:rsid w:val="00AB3C56"/>
    <w:rsid w:val="00AB4362"/>
    <w:rsid w:val="00AB458D"/>
    <w:rsid w:val="00AB4758"/>
    <w:rsid w:val="00AB48CF"/>
    <w:rsid w:val="00AB4F3C"/>
    <w:rsid w:val="00AB53C4"/>
    <w:rsid w:val="00AB55EB"/>
    <w:rsid w:val="00AB6F27"/>
    <w:rsid w:val="00AB76C1"/>
    <w:rsid w:val="00AC0BE7"/>
    <w:rsid w:val="00AC12EE"/>
    <w:rsid w:val="00AC24FF"/>
    <w:rsid w:val="00AC278D"/>
    <w:rsid w:val="00AC3166"/>
    <w:rsid w:val="00AC325E"/>
    <w:rsid w:val="00AC47FD"/>
    <w:rsid w:val="00AC519B"/>
    <w:rsid w:val="00AC5D77"/>
    <w:rsid w:val="00AC708F"/>
    <w:rsid w:val="00AC7F39"/>
    <w:rsid w:val="00AD19C0"/>
    <w:rsid w:val="00AD1AB7"/>
    <w:rsid w:val="00AD1DC4"/>
    <w:rsid w:val="00AD2BF3"/>
    <w:rsid w:val="00AD2E57"/>
    <w:rsid w:val="00AD393C"/>
    <w:rsid w:val="00AD3E2A"/>
    <w:rsid w:val="00AD3F93"/>
    <w:rsid w:val="00AD642B"/>
    <w:rsid w:val="00AD69BE"/>
    <w:rsid w:val="00AD6EA6"/>
    <w:rsid w:val="00AD71ED"/>
    <w:rsid w:val="00AE1FC3"/>
    <w:rsid w:val="00AE28C1"/>
    <w:rsid w:val="00AE3311"/>
    <w:rsid w:val="00AE373B"/>
    <w:rsid w:val="00AE3A0E"/>
    <w:rsid w:val="00AE3D26"/>
    <w:rsid w:val="00AE48C7"/>
    <w:rsid w:val="00AE5464"/>
    <w:rsid w:val="00AE7CC6"/>
    <w:rsid w:val="00AF0758"/>
    <w:rsid w:val="00AF1369"/>
    <w:rsid w:val="00AF2E82"/>
    <w:rsid w:val="00AF2ECD"/>
    <w:rsid w:val="00AF3C97"/>
    <w:rsid w:val="00AF3F21"/>
    <w:rsid w:val="00AF4166"/>
    <w:rsid w:val="00AF4773"/>
    <w:rsid w:val="00AF4B5A"/>
    <w:rsid w:val="00AF60D3"/>
    <w:rsid w:val="00AF6ED7"/>
    <w:rsid w:val="00AF7104"/>
    <w:rsid w:val="00B01FC7"/>
    <w:rsid w:val="00B0282E"/>
    <w:rsid w:val="00B06F50"/>
    <w:rsid w:val="00B0755D"/>
    <w:rsid w:val="00B10324"/>
    <w:rsid w:val="00B107C6"/>
    <w:rsid w:val="00B10E8F"/>
    <w:rsid w:val="00B1206B"/>
    <w:rsid w:val="00B126F9"/>
    <w:rsid w:val="00B13A91"/>
    <w:rsid w:val="00B15576"/>
    <w:rsid w:val="00B15917"/>
    <w:rsid w:val="00B15FF5"/>
    <w:rsid w:val="00B1604D"/>
    <w:rsid w:val="00B16FEA"/>
    <w:rsid w:val="00B17060"/>
    <w:rsid w:val="00B176EC"/>
    <w:rsid w:val="00B1783C"/>
    <w:rsid w:val="00B17F11"/>
    <w:rsid w:val="00B20D61"/>
    <w:rsid w:val="00B2421C"/>
    <w:rsid w:val="00B245A1"/>
    <w:rsid w:val="00B252F3"/>
    <w:rsid w:val="00B25443"/>
    <w:rsid w:val="00B257DD"/>
    <w:rsid w:val="00B266F0"/>
    <w:rsid w:val="00B26A07"/>
    <w:rsid w:val="00B26D4F"/>
    <w:rsid w:val="00B27EE0"/>
    <w:rsid w:val="00B30C12"/>
    <w:rsid w:val="00B32165"/>
    <w:rsid w:val="00B330A4"/>
    <w:rsid w:val="00B35B3D"/>
    <w:rsid w:val="00B36F02"/>
    <w:rsid w:val="00B37045"/>
    <w:rsid w:val="00B40C58"/>
    <w:rsid w:val="00B4202C"/>
    <w:rsid w:val="00B42D2E"/>
    <w:rsid w:val="00B43FF5"/>
    <w:rsid w:val="00B44397"/>
    <w:rsid w:val="00B44B2D"/>
    <w:rsid w:val="00B50BFA"/>
    <w:rsid w:val="00B54B51"/>
    <w:rsid w:val="00B570B9"/>
    <w:rsid w:val="00B60588"/>
    <w:rsid w:val="00B61570"/>
    <w:rsid w:val="00B617DF"/>
    <w:rsid w:val="00B631FE"/>
    <w:rsid w:val="00B64470"/>
    <w:rsid w:val="00B64BEF"/>
    <w:rsid w:val="00B65C17"/>
    <w:rsid w:val="00B70246"/>
    <w:rsid w:val="00B7130A"/>
    <w:rsid w:val="00B7160C"/>
    <w:rsid w:val="00B71B15"/>
    <w:rsid w:val="00B73767"/>
    <w:rsid w:val="00B74AC4"/>
    <w:rsid w:val="00B751C1"/>
    <w:rsid w:val="00B752B9"/>
    <w:rsid w:val="00B75A9F"/>
    <w:rsid w:val="00B75D5F"/>
    <w:rsid w:val="00B76981"/>
    <w:rsid w:val="00B77825"/>
    <w:rsid w:val="00B77F4C"/>
    <w:rsid w:val="00B77F86"/>
    <w:rsid w:val="00B807A1"/>
    <w:rsid w:val="00B808F0"/>
    <w:rsid w:val="00B82137"/>
    <w:rsid w:val="00B8231C"/>
    <w:rsid w:val="00B82944"/>
    <w:rsid w:val="00B82EDA"/>
    <w:rsid w:val="00B851E7"/>
    <w:rsid w:val="00B8630D"/>
    <w:rsid w:val="00B87587"/>
    <w:rsid w:val="00B87F50"/>
    <w:rsid w:val="00B87FF9"/>
    <w:rsid w:val="00B90FC9"/>
    <w:rsid w:val="00B91774"/>
    <w:rsid w:val="00B91C4E"/>
    <w:rsid w:val="00B92907"/>
    <w:rsid w:val="00B931BB"/>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119E"/>
    <w:rsid w:val="00BB38EB"/>
    <w:rsid w:val="00BB4A13"/>
    <w:rsid w:val="00BB59F0"/>
    <w:rsid w:val="00BC00BA"/>
    <w:rsid w:val="00BC0BE6"/>
    <w:rsid w:val="00BC0C12"/>
    <w:rsid w:val="00BC0E52"/>
    <w:rsid w:val="00BC1983"/>
    <w:rsid w:val="00BC3F4E"/>
    <w:rsid w:val="00BC626E"/>
    <w:rsid w:val="00BD16D4"/>
    <w:rsid w:val="00BD2263"/>
    <w:rsid w:val="00BD2E6D"/>
    <w:rsid w:val="00BD3282"/>
    <w:rsid w:val="00BD3F3C"/>
    <w:rsid w:val="00BD5B85"/>
    <w:rsid w:val="00BD6162"/>
    <w:rsid w:val="00BD6AEC"/>
    <w:rsid w:val="00BE0747"/>
    <w:rsid w:val="00BE2EDE"/>
    <w:rsid w:val="00BE3381"/>
    <w:rsid w:val="00BE3FC2"/>
    <w:rsid w:val="00BE4C6F"/>
    <w:rsid w:val="00BE628A"/>
    <w:rsid w:val="00BE72E9"/>
    <w:rsid w:val="00BE75C0"/>
    <w:rsid w:val="00BF0F89"/>
    <w:rsid w:val="00BF1BD0"/>
    <w:rsid w:val="00BF1FDF"/>
    <w:rsid w:val="00BF23DB"/>
    <w:rsid w:val="00BF3254"/>
    <w:rsid w:val="00BF33E4"/>
    <w:rsid w:val="00BF38AF"/>
    <w:rsid w:val="00BF482E"/>
    <w:rsid w:val="00BF4AF1"/>
    <w:rsid w:val="00BF53E1"/>
    <w:rsid w:val="00BF552D"/>
    <w:rsid w:val="00BF5551"/>
    <w:rsid w:val="00BF5D2B"/>
    <w:rsid w:val="00BF7006"/>
    <w:rsid w:val="00C00271"/>
    <w:rsid w:val="00C00416"/>
    <w:rsid w:val="00C013B0"/>
    <w:rsid w:val="00C014AF"/>
    <w:rsid w:val="00C01544"/>
    <w:rsid w:val="00C0171A"/>
    <w:rsid w:val="00C02416"/>
    <w:rsid w:val="00C0292E"/>
    <w:rsid w:val="00C0359B"/>
    <w:rsid w:val="00C03ACE"/>
    <w:rsid w:val="00C040C4"/>
    <w:rsid w:val="00C049E2"/>
    <w:rsid w:val="00C05B13"/>
    <w:rsid w:val="00C069F8"/>
    <w:rsid w:val="00C06A58"/>
    <w:rsid w:val="00C071ED"/>
    <w:rsid w:val="00C07713"/>
    <w:rsid w:val="00C13AE0"/>
    <w:rsid w:val="00C13FF4"/>
    <w:rsid w:val="00C1436F"/>
    <w:rsid w:val="00C14E03"/>
    <w:rsid w:val="00C15C3B"/>
    <w:rsid w:val="00C161F7"/>
    <w:rsid w:val="00C171E6"/>
    <w:rsid w:val="00C178B2"/>
    <w:rsid w:val="00C21C21"/>
    <w:rsid w:val="00C2547D"/>
    <w:rsid w:val="00C2707D"/>
    <w:rsid w:val="00C30172"/>
    <w:rsid w:val="00C31F94"/>
    <w:rsid w:val="00C3259A"/>
    <w:rsid w:val="00C32781"/>
    <w:rsid w:val="00C327AC"/>
    <w:rsid w:val="00C331D9"/>
    <w:rsid w:val="00C33284"/>
    <w:rsid w:val="00C349A2"/>
    <w:rsid w:val="00C35E89"/>
    <w:rsid w:val="00C370DA"/>
    <w:rsid w:val="00C401B8"/>
    <w:rsid w:val="00C402BC"/>
    <w:rsid w:val="00C40ED4"/>
    <w:rsid w:val="00C40F87"/>
    <w:rsid w:val="00C412EA"/>
    <w:rsid w:val="00C4173F"/>
    <w:rsid w:val="00C41E9C"/>
    <w:rsid w:val="00C42D84"/>
    <w:rsid w:val="00C43877"/>
    <w:rsid w:val="00C45590"/>
    <w:rsid w:val="00C46936"/>
    <w:rsid w:val="00C46F3C"/>
    <w:rsid w:val="00C474B2"/>
    <w:rsid w:val="00C47984"/>
    <w:rsid w:val="00C47B40"/>
    <w:rsid w:val="00C51CDB"/>
    <w:rsid w:val="00C53EBB"/>
    <w:rsid w:val="00C54DCF"/>
    <w:rsid w:val="00C55C6A"/>
    <w:rsid w:val="00C57414"/>
    <w:rsid w:val="00C603B1"/>
    <w:rsid w:val="00C638EC"/>
    <w:rsid w:val="00C63C33"/>
    <w:rsid w:val="00C63DD9"/>
    <w:rsid w:val="00C646CD"/>
    <w:rsid w:val="00C64A58"/>
    <w:rsid w:val="00C65340"/>
    <w:rsid w:val="00C6546D"/>
    <w:rsid w:val="00C65AC3"/>
    <w:rsid w:val="00C66AC4"/>
    <w:rsid w:val="00C66DE1"/>
    <w:rsid w:val="00C6771F"/>
    <w:rsid w:val="00C70F82"/>
    <w:rsid w:val="00C71508"/>
    <w:rsid w:val="00C71584"/>
    <w:rsid w:val="00C7190D"/>
    <w:rsid w:val="00C71D17"/>
    <w:rsid w:val="00C71EB3"/>
    <w:rsid w:val="00C72DF7"/>
    <w:rsid w:val="00C746D3"/>
    <w:rsid w:val="00C74E32"/>
    <w:rsid w:val="00C763B6"/>
    <w:rsid w:val="00C76945"/>
    <w:rsid w:val="00C77B55"/>
    <w:rsid w:val="00C804AF"/>
    <w:rsid w:val="00C82354"/>
    <w:rsid w:val="00C845B4"/>
    <w:rsid w:val="00C85210"/>
    <w:rsid w:val="00C85697"/>
    <w:rsid w:val="00C87B7E"/>
    <w:rsid w:val="00C87FEA"/>
    <w:rsid w:val="00C9115C"/>
    <w:rsid w:val="00C91E19"/>
    <w:rsid w:val="00C93180"/>
    <w:rsid w:val="00C93959"/>
    <w:rsid w:val="00C93994"/>
    <w:rsid w:val="00C9595A"/>
    <w:rsid w:val="00C96BDD"/>
    <w:rsid w:val="00C96D42"/>
    <w:rsid w:val="00C9765A"/>
    <w:rsid w:val="00C97766"/>
    <w:rsid w:val="00CA1805"/>
    <w:rsid w:val="00CA1C2B"/>
    <w:rsid w:val="00CA20B2"/>
    <w:rsid w:val="00CA3821"/>
    <w:rsid w:val="00CA462C"/>
    <w:rsid w:val="00CA4DE7"/>
    <w:rsid w:val="00CA5F28"/>
    <w:rsid w:val="00CA7DF6"/>
    <w:rsid w:val="00CB434A"/>
    <w:rsid w:val="00CB639D"/>
    <w:rsid w:val="00CC0741"/>
    <w:rsid w:val="00CC2D18"/>
    <w:rsid w:val="00CC2DAC"/>
    <w:rsid w:val="00CC3911"/>
    <w:rsid w:val="00CC5A7A"/>
    <w:rsid w:val="00CC7135"/>
    <w:rsid w:val="00CD216E"/>
    <w:rsid w:val="00CD33D5"/>
    <w:rsid w:val="00CD40A1"/>
    <w:rsid w:val="00CD419C"/>
    <w:rsid w:val="00CD42A5"/>
    <w:rsid w:val="00CD4638"/>
    <w:rsid w:val="00CD4C07"/>
    <w:rsid w:val="00CD566B"/>
    <w:rsid w:val="00CD71D6"/>
    <w:rsid w:val="00CD777C"/>
    <w:rsid w:val="00CE15C7"/>
    <w:rsid w:val="00CE1F76"/>
    <w:rsid w:val="00CE2DB2"/>
    <w:rsid w:val="00CE428A"/>
    <w:rsid w:val="00CE6C70"/>
    <w:rsid w:val="00CE7C2A"/>
    <w:rsid w:val="00CF03B6"/>
    <w:rsid w:val="00CF0CB8"/>
    <w:rsid w:val="00CF1B9A"/>
    <w:rsid w:val="00CF2E7C"/>
    <w:rsid w:val="00CF3B59"/>
    <w:rsid w:val="00CF3F1C"/>
    <w:rsid w:val="00CF4EC8"/>
    <w:rsid w:val="00CF5844"/>
    <w:rsid w:val="00CF6187"/>
    <w:rsid w:val="00CF6263"/>
    <w:rsid w:val="00CF763B"/>
    <w:rsid w:val="00D00AFB"/>
    <w:rsid w:val="00D01E1D"/>
    <w:rsid w:val="00D02877"/>
    <w:rsid w:val="00D02C4B"/>
    <w:rsid w:val="00D02CA8"/>
    <w:rsid w:val="00D047BA"/>
    <w:rsid w:val="00D04F21"/>
    <w:rsid w:val="00D0509D"/>
    <w:rsid w:val="00D07643"/>
    <w:rsid w:val="00D0767C"/>
    <w:rsid w:val="00D102B8"/>
    <w:rsid w:val="00D10F37"/>
    <w:rsid w:val="00D11338"/>
    <w:rsid w:val="00D131A9"/>
    <w:rsid w:val="00D13D14"/>
    <w:rsid w:val="00D14F8B"/>
    <w:rsid w:val="00D1528B"/>
    <w:rsid w:val="00D153B5"/>
    <w:rsid w:val="00D15A24"/>
    <w:rsid w:val="00D15A93"/>
    <w:rsid w:val="00D16B44"/>
    <w:rsid w:val="00D17697"/>
    <w:rsid w:val="00D17751"/>
    <w:rsid w:val="00D20156"/>
    <w:rsid w:val="00D2148E"/>
    <w:rsid w:val="00D23673"/>
    <w:rsid w:val="00D23DC3"/>
    <w:rsid w:val="00D23DCB"/>
    <w:rsid w:val="00D24E1A"/>
    <w:rsid w:val="00D279AE"/>
    <w:rsid w:val="00D27D0A"/>
    <w:rsid w:val="00D30127"/>
    <w:rsid w:val="00D35DBB"/>
    <w:rsid w:val="00D37DF7"/>
    <w:rsid w:val="00D40DCE"/>
    <w:rsid w:val="00D41C65"/>
    <w:rsid w:val="00D41D5E"/>
    <w:rsid w:val="00D42D21"/>
    <w:rsid w:val="00D441C6"/>
    <w:rsid w:val="00D44693"/>
    <w:rsid w:val="00D447B0"/>
    <w:rsid w:val="00D44E81"/>
    <w:rsid w:val="00D4654B"/>
    <w:rsid w:val="00D46D2A"/>
    <w:rsid w:val="00D46FCB"/>
    <w:rsid w:val="00D507FA"/>
    <w:rsid w:val="00D52082"/>
    <w:rsid w:val="00D527A1"/>
    <w:rsid w:val="00D52CFD"/>
    <w:rsid w:val="00D53731"/>
    <w:rsid w:val="00D53CF8"/>
    <w:rsid w:val="00D53E29"/>
    <w:rsid w:val="00D541CC"/>
    <w:rsid w:val="00D542C2"/>
    <w:rsid w:val="00D544FD"/>
    <w:rsid w:val="00D54862"/>
    <w:rsid w:val="00D5513D"/>
    <w:rsid w:val="00D5579F"/>
    <w:rsid w:val="00D6039B"/>
    <w:rsid w:val="00D62316"/>
    <w:rsid w:val="00D628E2"/>
    <w:rsid w:val="00D6336C"/>
    <w:rsid w:val="00D63560"/>
    <w:rsid w:val="00D65DDF"/>
    <w:rsid w:val="00D667A3"/>
    <w:rsid w:val="00D679B1"/>
    <w:rsid w:val="00D702BB"/>
    <w:rsid w:val="00D70C72"/>
    <w:rsid w:val="00D71325"/>
    <w:rsid w:val="00D71F5B"/>
    <w:rsid w:val="00D72132"/>
    <w:rsid w:val="00D726D4"/>
    <w:rsid w:val="00D7279C"/>
    <w:rsid w:val="00D72C3B"/>
    <w:rsid w:val="00D7310E"/>
    <w:rsid w:val="00D731ED"/>
    <w:rsid w:val="00D7381E"/>
    <w:rsid w:val="00D75F01"/>
    <w:rsid w:val="00D760B1"/>
    <w:rsid w:val="00D76218"/>
    <w:rsid w:val="00D76C34"/>
    <w:rsid w:val="00D76DB5"/>
    <w:rsid w:val="00D84AE8"/>
    <w:rsid w:val="00D85B64"/>
    <w:rsid w:val="00D870F1"/>
    <w:rsid w:val="00D87588"/>
    <w:rsid w:val="00D87A28"/>
    <w:rsid w:val="00D90303"/>
    <w:rsid w:val="00D904D3"/>
    <w:rsid w:val="00D910BA"/>
    <w:rsid w:val="00D92241"/>
    <w:rsid w:val="00D93523"/>
    <w:rsid w:val="00D9373D"/>
    <w:rsid w:val="00D9481A"/>
    <w:rsid w:val="00D9489A"/>
    <w:rsid w:val="00D94DED"/>
    <w:rsid w:val="00D95F7A"/>
    <w:rsid w:val="00D97042"/>
    <w:rsid w:val="00D97E48"/>
    <w:rsid w:val="00DA30A6"/>
    <w:rsid w:val="00DA4BFE"/>
    <w:rsid w:val="00DA511D"/>
    <w:rsid w:val="00DA64B6"/>
    <w:rsid w:val="00DB253A"/>
    <w:rsid w:val="00DB3193"/>
    <w:rsid w:val="00DB410B"/>
    <w:rsid w:val="00DB5AE4"/>
    <w:rsid w:val="00DB5C5D"/>
    <w:rsid w:val="00DB5E27"/>
    <w:rsid w:val="00DB6CA9"/>
    <w:rsid w:val="00DC022E"/>
    <w:rsid w:val="00DC15A6"/>
    <w:rsid w:val="00DC2517"/>
    <w:rsid w:val="00DC2603"/>
    <w:rsid w:val="00DC277F"/>
    <w:rsid w:val="00DC28DF"/>
    <w:rsid w:val="00DC3675"/>
    <w:rsid w:val="00DC3AC3"/>
    <w:rsid w:val="00DC420E"/>
    <w:rsid w:val="00DC481B"/>
    <w:rsid w:val="00DC53B4"/>
    <w:rsid w:val="00DC6D80"/>
    <w:rsid w:val="00DC6E00"/>
    <w:rsid w:val="00DC7712"/>
    <w:rsid w:val="00DD0409"/>
    <w:rsid w:val="00DD1E08"/>
    <w:rsid w:val="00DD1E57"/>
    <w:rsid w:val="00DD1FD4"/>
    <w:rsid w:val="00DD24CA"/>
    <w:rsid w:val="00DD31D7"/>
    <w:rsid w:val="00DD3273"/>
    <w:rsid w:val="00DD4F03"/>
    <w:rsid w:val="00DE1918"/>
    <w:rsid w:val="00DE38CB"/>
    <w:rsid w:val="00DE5BCD"/>
    <w:rsid w:val="00DE5C86"/>
    <w:rsid w:val="00DE67EE"/>
    <w:rsid w:val="00DE6D35"/>
    <w:rsid w:val="00DE7942"/>
    <w:rsid w:val="00DF0F0E"/>
    <w:rsid w:val="00DF109D"/>
    <w:rsid w:val="00DF2F4E"/>
    <w:rsid w:val="00DF5800"/>
    <w:rsid w:val="00DF6BC2"/>
    <w:rsid w:val="00DF79E9"/>
    <w:rsid w:val="00E009DA"/>
    <w:rsid w:val="00E00AED"/>
    <w:rsid w:val="00E01760"/>
    <w:rsid w:val="00E01767"/>
    <w:rsid w:val="00E02261"/>
    <w:rsid w:val="00E10546"/>
    <w:rsid w:val="00E10AC3"/>
    <w:rsid w:val="00E11C05"/>
    <w:rsid w:val="00E12942"/>
    <w:rsid w:val="00E133C3"/>
    <w:rsid w:val="00E13418"/>
    <w:rsid w:val="00E13B9B"/>
    <w:rsid w:val="00E1547D"/>
    <w:rsid w:val="00E15CA9"/>
    <w:rsid w:val="00E16A7B"/>
    <w:rsid w:val="00E17B27"/>
    <w:rsid w:val="00E21183"/>
    <w:rsid w:val="00E21C8C"/>
    <w:rsid w:val="00E2208A"/>
    <w:rsid w:val="00E221F3"/>
    <w:rsid w:val="00E238A7"/>
    <w:rsid w:val="00E24870"/>
    <w:rsid w:val="00E24A93"/>
    <w:rsid w:val="00E25043"/>
    <w:rsid w:val="00E25565"/>
    <w:rsid w:val="00E2596C"/>
    <w:rsid w:val="00E27B12"/>
    <w:rsid w:val="00E27C1A"/>
    <w:rsid w:val="00E27FA6"/>
    <w:rsid w:val="00E30204"/>
    <w:rsid w:val="00E30F9F"/>
    <w:rsid w:val="00E319C9"/>
    <w:rsid w:val="00E32C57"/>
    <w:rsid w:val="00E32ED9"/>
    <w:rsid w:val="00E33941"/>
    <w:rsid w:val="00E342D9"/>
    <w:rsid w:val="00E349EC"/>
    <w:rsid w:val="00E34E71"/>
    <w:rsid w:val="00E35480"/>
    <w:rsid w:val="00E354B1"/>
    <w:rsid w:val="00E35E45"/>
    <w:rsid w:val="00E364BC"/>
    <w:rsid w:val="00E402BD"/>
    <w:rsid w:val="00E416A2"/>
    <w:rsid w:val="00E42731"/>
    <w:rsid w:val="00E427A8"/>
    <w:rsid w:val="00E43D50"/>
    <w:rsid w:val="00E445BB"/>
    <w:rsid w:val="00E44A17"/>
    <w:rsid w:val="00E47C52"/>
    <w:rsid w:val="00E47D86"/>
    <w:rsid w:val="00E50076"/>
    <w:rsid w:val="00E51AF3"/>
    <w:rsid w:val="00E52087"/>
    <w:rsid w:val="00E5468D"/>
    <w:rsid w:val="00E554B3"/>
    <w:rsid w:val="00E56158"/>
    <w:rsid w:val="00E578C7"/>
    <w:rsid w:val="00E57EE5"/>
    <w:rsid w:val="00E62251"/>
    <w:rsid w:val="00E63A3C"/>
    <w:rsid w:val="00E64914"/>
    <w:rsid w:val="00E65226"/>
    <w:rsid w:val="00E65C8B"/>
    <w:rsid w:val="00E66C53"/>
    <w:rsid w:val="00E70320"/>
    <w:rsid w:val="00E703B5"/>
    <w:rsid w:val="00E703D7"/>
    <w:rsid w:val="00E70E00"/>
    <w:rsid w:val="00E7162E"/>
    <w:rsid w:val="00E71EFB"/>
    <w:rsid w:val="00E763DB"/>
    <w:rsid w:val="00E77F25"/>
    <w:rsid w:val="00E80C2F"/>
    <w:rsid w:val="00E81BB8"/>
    <w:rsid w:val="00E8290C"/>
    <w:rsid w:val="00E83113"/>
    <w:rsid w:val="00E8563A"/>
    <w:rsid w:val="00E8683A"/>
    <w:rsid w:val="00E86FF6"/>
    <w:rsid w:val="00E8767A"/>
    <w:rsid w:val="00E901C5"/>
    <w:rsid w:val="00E90EA6"/>
    <w:rsid w:val="00E9110E"/>
    <w:rsid w:val="00E911E3"/>
    <w:rsid w:val="00E927CC"/>
    <w:rsid w:val="00E9337D"/>
    <w:rsid w:val="00E934F1"/>
    <w:rsid w:val="00E95429"/>
    <w:rsid w:val="00E95F93"/>
    <w:rsid w:val="00E96FFA"/>
    <w:rsid w:val="00E97A22"/>
    <w:rsid w:val="00E97F7E"/>
    <w:rsid w:val="00EA0E68"/>
    <w:rsid w:val="00EA0F6D"/>
    <w:rsid w:val="00EA2367"/>
    <w:rsid w:val="00EA268F"/>
    <w:rsid w:val="00EA40A7"/>
    <w:rsid w:val="00EA4477"/>
    <w:rsid w:val="00EA4642"/>
    <w:rsid w:val="00EA49E2"/>
    <w:rsid w:val="00EA6585"/>
    <w:rsid w:val="00EA7C64"/>
    <w:rsid w:val="00EB0297"/>
    <w:rsid w:val="00EB120E"/>
    <w:rsid w:val="00EB14C8"/>
    <w:rsid w:val="00EB1DAF"/>
    <w:rsid w:val="00EB5124"/>
    <w:rsid w:val="00EB54A4"/>
    <w:rsid w:val="00EB5815"/>
    <w:rsid w:val="00EB63F7"/>
    <w:rsid w:val="00EB78A5"/>
    <w:rsid w:val="00EC07E7"/>
    <w:rsid w:val="00EC0B03"/>
    <w:rsid w:val="00EC28A6"/>
    <w:rsid w:val="00EC5758"/>
    <w:rsid w:val="00EC6AF8"/>
    <w:rsid w:val="00EC6F7A"/>
    <w:rsid w:val="00EC72CD"/>
    <w:rsid w:val="00ED2058"/>
    <w:rsid w:val="00ED22E1"/>
    <w:rsid w:val="00ED2970"/>
    <w:rsid w:val="00ED497C"/>
    <w:rsid w:val="00ED4E92"/>
    <w:rsid w:val="00ED5664"/>
    <w:rsid w:val="00ED5E44"/>
    <w:rsid w:val="00ED61F5"/>
    <w:rsid w:val="00ED66BD"/>
    <w:rsid w:val="00ED6F96"/>
    <w:rsid w:val="00EE03C1"/>
    <w:rsid w:val="00EE1E05"/>
    <w:rsid w:val="00EE3273"/>
    <w:rsid w:val="00EE3896"/>
    <w:rsid w:val="00EE5A11"/>
    <w:rsid w:val="00EE6680"/>
    <w:rsid w:val="00EE735C"/>
    <w:rsid w:val="00EE7E69"/>
    <w:rsid w:val="00EE7F17"/>
    <w:rsid w:val="00EE7F4F"/>
    <w:rsid w:val="00EF01E5"/>
    <w:rsid w:val="00EF28B8"/>
    <w:rsid w:val="00EF358B"/>
    <w:rsid w:val="00EF3E4C"/>
    <w:rsid w:val="00EF46A4"/>
    <w:rsid w:val="00EF547E"/>
    <w:rsid w:val="00EF71EA"/>
    <w:rsid w:val="00EF7F31"/>
    <w:rsid w:val="00F01F56"/>
    <w:rsid w:val="00F02552"/>
    <w:rsid w:val="00F037D7"/>
    <w:rsid w:val="00F0388A"/>
    <w:rsid w:val="00F05999"/>
    <w:rsid w:val="00F05AB6"/>
    <w:rsid w:val="00F061C9"/>
    <w:rsid w:val="00F07945"/>
    <w:rsid w:val="00F07A19"/>
    <w:rsid w:val="00F105DB"/>
    <w:rsid w:val="00F11564"/>
    <w:rsid w:val="00F11DEB"/>
    <w:rsid w:val="00F14020"/>
    <w:rsid w:val="00F143FF"/>
    <w:rsid w:val="00F14524"/>
    <w:rsid w:val="00F156E1"/>
    <w:rsid w:val="00F16729"/>
    <w:rsid w:val="00F17F2A"/>
    <w:rsid w:val="00F20615"/>
    <w:rsid w:val="00F20B03"/>
    <w:rsid w:val="00F2119E"/>
    <w:rsid w:val="00F22145"/>
    <w:rsid w:val="00F2238C"/>
    <w:rsid w:val="00F22B31"/>
    <w:rsid w:val="00F23085"/>
    <w:rsid w:val="00F23929"/>
    <w:rsid w:val="00F251E7"/>
    <w:rsid w:val="00F2578A"/>
    <w:rsid w:val="00F25908"/>
    <w:rsid w:val="00F2717D"/>
    <w:rsid w:val="00F3139D"/>
    <w:rsid w:val="00F3284C"/>
    <w:rsid w:val="00F32A1F"/>
    <w:rsid w:val="00F32D36"/>
    <w:rsid w:val="00F333FB"/>
    <w:rsid w:val="00F36023"/>
    <w:rsid w:val="00F36321"/>
    <w:rsid w:val="00F3755D"/>
    <w:rsid w:val="00F376C1"/>
    <w:rsid w:val="00F377A0"/>
    <w:rsid w:val="00F410B9"/>
    <w:rsid w:val="00F414E2"/>
    <w:rsid w:val="00F436A6"/>
    <w:rsid w:val="00F45737"/>
    <w:rsid w:val="00F45EED"/>
    <w:rsid w:val="00F471BD"/>
    <w:rsid w:val="00F47812"/>
    <w:rsid w:val="00F47ECC"/>
    <w:rsid w:val="00F50DDA"/>
    <w:rsid w:val="00F50E6A"/>
    <w:rsid w:val="00F522BA"/>
    <w:rsid w:val="00F525A4"/>
    <w:rsid w:val="00F529F1"/>
    <w:rsid w:val="00F535DA"/>
    <w:rsid w:val="00F54864"/>
    <w:rsid w:val="00F56022"/>
    <w:rsid w:val="00F563E6"/>
    <w:rsid w:val="00F57042"/>
    <w:rsid w:val="00F57483"/>
    <w:rsid w:val="00F57EE6"/>
    <w:rsid w:val="00F60367"/>
    <w:rsid w:val="00F605B0"/>
    <w:rsid w:val="00F613E3"/>
    <w:rsid w:val="00F61FA4"/>
    <w:rsid w:val="00F6288A"/>
    <w:rsid w:val="00F62AF3"/>
    <w:rsid w:val="00F646B4"/>
    <w:rsid w:val="00F64B97"/>
    <w:rsid w:val="00F65607"/>
    <w:rsid w:val="00F65756"/>
    <w:rsid w:val="00F65841"/>
    <w:rsid w:val="00F66809"/>
    <w:rsid w:val="00F66EBC"/>
    <w:rsid w:val="00F705D9"/>
    <w:rsid w:val="00F70BA0"/>
    <w:rsid w:val="00F71A0C"/>
    <w:rsid w:val="00F72B97"/>
    <w:rsid w:val="00F72BDD"/>
    <w:rsid w:val="00F7301C"/>
    <w:rsid w:val="00F7357E"/>
    <w:rsid w:val="00F74CE0"/>
    <w:rsid w:val="00F759C5"/>
    <w:rsid w:val="00F7612C"/>
    <w:rsid w:val="00F76234"/>
    <w:rsid w:val="00F767CD"/>
    <w:rsid w:val="00F774D3"/>
    <w:rsid w:val="00F77D9A"/>
    <w:rsid w:val="00F807DB"/>
    <w:rsid w:val="00F80ED7"/>
    <w:rsid w:val="00F838F7"/>
    <w:rsid w:val="00F84878"/>
    <w:rsid w:val="00F848E5"/>
    <w:rsid w:val="00F852CA"/>
    <w:rsid w:val="00F879AA"/>
    <w:rsid w:val="00F91B2E"/>
    <w:rsid w:val="00FA023D"/>
    <w:rsid w:val="00FA082D"/>
    <w:rsid w:val="00FA0CFE"/>
    <w:rsid w:val="00FA2E78"/>
    <w:rsid w:val="00FA50E7"/>
    <w:rsid w:val="00FA53B8"/>
    <w:rsid w:val="00FA7B14"/>
    <w:rsid w:val="00FA7EF4"/>
    <w:rsid w:val="00FB004F"/>
    <w:rsid w:val="00FB0291"/>
    <w:rsid w:val="00FB0D42"/>
    <w:rsid w:val="00FB137F"/>
    <w:rsid w:val="00FB13ED"/>
    <w:rsid w:val="00FB321B"/>
    <w:rsid w:val="00FB7737"/>
    <w:rsid w:val="00FB790F"/>
    <w:rsid w:val="00FC014B"/>
    <w:rsid w:val="00FC02AA"/>
    <w:rsid w:val="00FC03E3"/>
    <w:rsid w:val="00FC086F"/>
    <w:rsid w:val="00FC19DF"/>
    <w:rsid w:val="00FC1C79"/>
    <w:rsid w:val="00FC3A0E"/>
    <w:rsid w:val="00FC4673"/>
    <w:rsid w:val="00FC5621"/>
    <w:rsid w:val="00FC6C05"/>
    <w:rsid w:val="00FC6EA6"/>
    <w:rsid w:val="00FC7F86"/>
    <w:rsid w:val="00FD12A3"/>
    <w:rsid w:val="00FD1901"/>
    <w:rsid w:val="00FD4381"/>
    <w:rsid w:val="00FD4469"/>
    <w:rsid w:val="00FD5373"/>
    <w:rsid w:val="00FD5A06"/>
    <w:rsid w:val="00FD64DF"/>
    <w:rsid w:val="00FD6A2A"/>
    <w:rsid w:val="00FD6B32"/>
    <w:rsid w:val="00FD6C0E"/>
    <w:rsid w:val="00FD6E89"/>
    <w:rsid w:val="00FD6E9D"/>
    <w:rsid w:val="00FD7602"/>
    <w:rsid w:val="00FE04B3"/>
    <w:rsid w:val="00FE07F4"/>
    <w:rsid w:val="00FE0845"/>
    <w:rsid w:val="00FE119D"/>
    <w:rsid w:val="00FE182F"/>
    <w:rsid w:val="00FE18D5"/>
    <w:rsid w:val="00FE1AEA"/>
    <w:rsid w:val="00FE22FE"/>
    <w:rsid w:val="00FE3CF9"/>
    <w:rsid w:val="00FE505D"/>
    <w:rsid w:val="00FE54C4"/>
    <w:rsid w:val="00FE601C"/>
    <w:rsid w:val="00FF060A"/>
    <w:rsid w:val="00FF1C06"/>
    <w:rsid w:val="00FF514A"/>
    <w:rsid w:val="01274CC7"/>
    <w:rsid w:val="01381367"/>
    <w:rsid w:val="01953F2C"/>
    <w:rsid w:val="02340430"/>
    <w:rsid w:val="029063B3"/>
    <w:rsid w:val="0297178B"/>
    <w:rsid w:val="02985E84"/>
    <w:rsid w:val="02AD34F4"/>
    <w:rsid w:val="02B965BE"/>
    <w:rsid w:val="02DC07C0"/>
    <w:rsid w:val="02ED1A05"/>
    <w:rsid w:val="02F23E08"/>
    <w:rsid w:val="033C05B1"/>
    <w:rsid w:val="03B12360"/>
    <w:rsid w:val="03C04063"/>
    <w:rsid w:val="03DD33C0"/>
    <w:rsid w:val="04174138"/>
    <w:rsid w:val="04493554"/>
    <w:rsid w:val="044A7A4E"/>
    <w:rsid w:val="044C533A"/>
    <w:rsid w:val="045F3B0B"/>
    <w:rsid w:val="047B1B53"/>
    <w:rsid w:val="04875788"/>
    <w:rsid w:val="048B7663"/>
    <w:rsid w:val="04981A0C"/>
    <w:rsid w:val="04D32CB3"/>
    <w:rsid w:val="04E41122"/>
    <w:rsid w:val="04ED5618"/>
    <w:rsid w:val="05064612"/>
    <w:rsid w:val="051247C5"/>
    <w:rsid w:val="055211C9"/>
    <w:rsid w:val="05754C01"/>
    <w:rsid w:val="058D594C"/>
    <w:rsid w:val="05905D96"/>
    <w:rsid w:val="05B65E38"/>
    <w:rsid w:val="05C76F2B"/>
    <w:rsid w:val="0617367B"/>
    <w:rsid w:val="06262449"/>
    <w:rsid w:val="06552DE5"/>
    <w:rsid w:val="06623485"/>
    <w:rsid w:val="06B464DE"/>
    <w:rsid w:val="06D95B11"/>
    <w:rsid w:val="06EA2394"/>
    <w:rsid w:val="06F14D4C"/>
    <w:rsid w:val="072A11F8"/>
    <w:rsid w:val="073A38BB"/>
    <w:rsid w:val="07450AA9"/>
    <w:rsid w:val="07CD5ADC"/>
    <w:rsid w:val="07E005FF"/>
    <w:rsid w:val="07FD528A"/>
    <w:rsid w:val="0810260E"/>
    <w:rsid w:val="08503298"/>
    <w:rsid w:val="08644ADB"/>
    <w:rsid w:val="0865102F"/>
    <w:rsid w:val="08E061FA"/>
    <w:rsid w:val="090E1C4B"/>
    <w:rsid w:val="0999704C"/>
    <w:rsid w:val="09B231E4"/>
    <w:rsid w:val="09D91F37"/>
    <w:rsid w:val="0A066F2F"/>
    <w:rsid w:val="0A145BEA"/>
    <w:rsid w:val="0A246F86"/>
    <w:rsid w:val="0A355602"/>
    <w:rsid w:val="0A493117"/>
    <w:rsid w:val="0A613616"/>
    <w:rsid w:val="0AF579D6"/>
    <w:rsid w:val="0B443EC6"/>
    <w:rsid w:val="0B630A60"/>
    <w:rsid w:val="0BC561C4"/>
    <w:rsid w:val="0BF8669D"/>
    <w:rsid w:val="0C841EF8"/>
    <w:rsid w:val="0CCB0535"/>
    <w:rsid w:val="0D035D53"/>
    <w:rsid w:val="0DBF7411"/>
    <w:rsid w:val="0E0C2AB4"/>
    <w:rsid w:val="0E357739"/>
    <w:rsid w:val="0E6A0642"/>
    <w:rsid w:val="0E8547F7"/>
    <w:rsid w:val="0EEE0D99"/>
    <w:rsid w:val="0F0D0502"/>
    <w:rsid w:val="0F202C4A"/>
    <w:rsid w:val="0F465BAE"/>
    <w:rsid w:val="0F5B461B"/>
    <w:rsid w:val="0F791E68"/>
    <w:rsid w:val="0F9E092A"/>
    <w:rsid w:val="0FDF38FC"/>
    <w:rsid w:val="0FED10DC"/>
    <w:rsid w:val="0FF4039D"/>
    <w:rsid w:val="1017234A"/>
    <w:rsid w:val="1027335F"/>
    <w:rsid w:val="105B2A25"/>
    <w:rsid w:val="10665F0D"/>
    <w:rsid w:val="10783830"/>
    <w:rsid w:val="109B6C3A"/>
    <w:rsid w:val="10B2624A"/>
    <w:rsid w:val="10B9797C"/>
    <w:rsid w:val="11010A78"/>
    <w:rsid w:val="11170F4D"/>
    <w:rsid w:val="11257B99"/>
    <w:rsid w:val="11330489"/>
    <w:rsid w:val="113C5F0D"/>
    <w:rsid w:val="11821CAA"/>
    <w:rsid w:val="11882C30"/>
    <w:rsid w:val="11963E9A"/>
    <w:rsid w:val="119E57E6"/>
    <w:rsid w:val="11F90F47"/>
    <w:rsid w:val="12120E10"/>
    <w:rsid w:val="123847E3"/>
    <w:rsid w:val="12482191"/>
    <w:rsid w:val="125F06C0"/>
    <w:rsid w:val="12915720"/>
    <w:rsid w:val="129C7410"/>
    <w:rsid w:val="12C97F55"/>
    <w:rsid w:val="12D34D5E"/>
    <w:rsid w:val="134F40E2"/>
    <w:rsid w:val="136476BD"/>
    <w:rsid w:val="13AB2A00"/>
    <w:rsid w:val="13CB0F15"/>
    <w:rsid w:val="13CB6DC0"/>
    <w:rsid w:val="13D30F33"/>
    <w:rsid w:val="13EA2A0D"/>
    <w:rsid w:val="14184A21"/>
    <w:rsid w:val="1466473E"/>
    <w:rsid w:val="147B4FD9"/>
    <w:rsid w:val="15146FEB"/>
    <w:rsid w:val="15493786"/>
    <w:rsid w:val="154F6CC8"/>
    <w:rsid w:val="155259DB"/>
    <w:rsid w:val="15803BD0"/>
    <w:rsid w:val="15A1003C"/>
    <w:rsid w:val="15CF4765"/>
    <w:rsid w:val="15F95D84"/>
    <w:rsid w:val="1600496A"/>
    <w:rsid w:val="16651F72"/>
    <w:rsid w:val="16B24362"/>
    <w:rsid w:val="16DB3D2C"/>
    <w:rsid w:val="171352B6"/>
    <w:rsid w:val="172433E6"/>
    <w:rsid w:val="17243570"/>
    <w:rsid w:val="173019CB"/>
    <w:rsid w:val="173C6FEA"/>
    <w:rsid w:val="174A1837"/>
    <w:rsid w:val="17721BA6"/>
    <w:rsid w:val="17731789"/>
    <w:rsid w:val="17A22B60"/>
    <w:rsid w:val="17F24BF6"/>
    <w:rsid w:val="18005676"/>
    <w:rsid w:val="180C376C"/>
    <w:rsid w:val="18B7340E"/>
    <w:rsid w:val="18B83F5D"/>
    <w:rsid w:val="18F91056"/>
    <w:rsid w:val="19541283"/>
    <w:rsid w:val="199B7DA5"/>
    <w:rsid w:val="19AD196D"/>
    <w:rsid w:val="1AA71F84"/>
    <w:rsid w:val="1AD04E0B"/>
    <w:rsid w:val="1B442C6B"/>
    <w:rsid w:val="1B484848"/>
    <w:rsid w:val="1B6B3188"/>
    <w:rsid w:val="1B8E0AF4"/>
    <w:rsid w:val="1B9B25B9"/>
    <w:rsid w:val="1BAA4FDA"/>
    <w:rsid w:val="1C1D6BA0"/>
    <w:rsid w:val="1C2015F8"/>
    <w:rsid w:val="1C233351"/>
    <w:rsid w:val="1C453930"/>
    <w:rsid w:val="1C4A7A82"/>
    <w:rsid w:val="1C9D5F76"/>
    <w:rsid w:val="1CA87B1D"/>
    <w:rsid w:val="1CB51BE9"/>
    <w:rsid w:val="1CC862DB"/>
    <w:rsid w:val="1D270765"/>
    <w:rsid w:val="1D5A0708"/>
    <w:rsid w:val="1D5C29F6"/>
    <w:rsid w:val="1D802CB5"/>
    <w:rsid w:val="1DE60019"/>
    <w:rsid w:val="1E21457D"/>
    <w:rsid w:val="1E225944"/>
    <w:rsid w:val="1E26136D"/>
    <w:rsid w:val="1E4E34C8"/>
    <w:rsid w:val="1E520169"/>
    <w:rsid w:val="1E6B4E00"/>
    <w:rsid w:val="1E6F4920"/>
    <w:rsid w:val="1E8257E7"/>
    <w:rsid w:val="1E884065"/>
    <w:rsid w:val="1EB40211"/>
    <w:rsid w:val="1EBB6162"/>
    <w:rsid w:val="1F0622BE"/>
    <w:rsid w:val="1FC96A0C"/>
    <w:rsid w:val="1FD707C9"/>
    <w:rsid w:val="209C2F23"/>
    <w:rsid w:val="20BD13C0"/>
    <w:rsid w:val="20E778ED"/>
    <w:rsid w:val="20E9172C"/>
    <w:rsid w:val="210C0229"/>
    <w:rsid w:val="21134B3E"/>
    <w:rsid w:val="215F6C24"/>
    <w:rsid w:val="217979D4"/>
    <w:rsid w:val="218A36F6"/>
    <w:rsid w:val="227B0D96"/>
    <w:rsid w:val="22AD1E30"/>
    <w:rsid w:val="22D92132"/>
    <w:rsid w:val="22E06287"/>
    <w:rsid w:val="22F2735F"/>
    <w:rsid w:val="23073D03"/>
    <w:rsid w:val="230A1069"/>
    <w:rsid w:val="233628F9"/>
    <w:rsid w:val="23777CAB"/>
    <w:rsid w:val="238352AC"/>
    <w:rsid w:val="23EE290E"/>
    <w:rsid w:val="2406381E"/>
    <w:rsid w:val="2442064F"/>
    <w:rsid w:val="245E7427"/>
    <w:rsid w:val="249F76D9"/>
    <w:rsid w:val="24F37A1E"/>
    <w:rsid w:val="25250BAF"/>
    <w:rsid w:val="25611CEF"/>
    <w:rsid w:val="25866952"/>
    <w:rsid w:val="25A4061A"/>
    <w:rsid w:val="25C4228A"/>
    <w:rsid w:val="265D3D2C"/>
    <w:rsid w:val="267C192E"/>
    <w:rsid w:val="267E64EA"/>
    <w:rsid w:val="26A2137D"/>
    <w:rsid w:val="273C6840"/>
    <w:rsid w:val="276F3D68"/>
    <w:rsid w:val="27782CC9"/>
    <w:rsid w:val="277C30C3"/>
    <w:rsid w:val="277E363F"/>
    <w:rsid w:val="278A247E"/>
    <w:rsid w:val="27A46AAF"/>
    <w:rsid w:val="27D8619B"/>
    <w:rsid w:val="27EB1438"/>
    <w:rsid w:val="27F610D2"/>
    <w:rsid w:val="27FD4A5A"/>
    <w:rsid w:val="281A0A8A"/>
    <w:rsid w:val="2895523D"/>
    <w:rsid w:val="28C30179"/>
    <w:rsid w:val="293E048B"/>
    <w:rsid w:val="29581D9A"/>
    <w:rsid w:val="298E1EC1"/>
    <w:rsid w:val="2A186743"/>
    <w:rsid w:val="2A6843A5"/>
    <w:rsid w:val="2ABE21C2"/>
    <w:rsid w:val="2AC278E6"/>
    <w:rsid w:val="2B53520F"/>
    <w:rsid w:val="2B5E0F3A"/>
    <w:rsid w:val="2B72312B"/>
    <w:rsid w:val="2B8A5F17"/>
    <w:rsid w:val="2BB17D8E"/>
    <w:rsid w:val="2BEA2D74"/>
    <w:rsid w:val="2BF24050"/>
    <w:rsid w:val="2C036E96"/>
    <w:rsid w:val="2C112EDE"/>
    <w:rsid w:val="2C1B4481"/>
    <w:rsid w:val="2C8E59C0"/>
    <w:rsid w:val="2D3D0066"/>
    <w:rsid w:val="2D7E1435"/>
    <w:rsid w:val="2D8F29E8"/>
    <w:rsid w:val="2DA97CF7"/>
    <w:rsid w:val="2DF912BB"/>
    <w:rsid w:val="2E273CED"/>
    <w:rsid w:val="2E2D1B1A"/>
    <w:rsid w:val="2E2F66D5"/>
    <w:rsid w:val="2E3728CD"/>
    <w:rsid w:val="2E52101F"/>
    <w:rsid w:val="2E523F5C"/>
    <w:rsid w:val="2EAE52A7"/>
    <w:rsid w:val="2EB61B31"/>
    <w:rsid w:val="2EB83810"/>
    <w:rsid w:val="2EFF075C"/>
    <w:rsid w:val="2F0D6C5B"/>
    <w:rsid w:val="2F3D26DF"/>
    <w:rsid w:val="2F4B5051"/>
    <w:rsid w:val="2F876E1F"/>
    <w:rsid w:val="2F96119F"/>
    <w:rsid w:val="2FA31D03"/>
    <w:rsid w:val="2FE252B5"/>
    <w:rsid w:val="30023B0D"/>
    <w:rsid w:val="301C5A48"/>
    <w:rsid w:val="301D1D49"/>
    <w:rsid w:val="30254CFB"/>
    <w:rsid w:val="304A6C2C"/>
    <w:rsid w:val="305A6DDB"/>
    <w:rsid w:val="306D4AE2"/>
    <w:rsid w:val="30765E1A"/>
    <w:rsid w:val="307722EB"/>
    <w:rsid w:val="30983295"/>
    <w:rsid w:val="30CC165E"/>
    <w:rsid w:val="30CE0E36"/>
    <w:rsid w:val="30D710A9"/>
    <w:rsid w:val="30F526BD"/>
    <w:rsid w:val="31555801"/>
    <w:rsid w:val="31724F1E"/>
    <w:rsid w:val="324C6485"/>
    <w:rsid w:val="32522D59"/>
    <w:rsid w:val="32B8451C"/>
    <w:rsid w:val="32DF3206"/>
    <w:rsid w:val="32DF3AAC"/>
    <w:rsid w:val="331A7548"/>
    <w:rsid w:val="33993432"/>
    <w:rsid w:val="33B857EA"/>
    <w:rsid w:val="33D23BC5"/>
    <w:rsid w:val="33DC7D0F"/>
    <w:rsid w:val="33E043FD"/>
    <w:rsid w:val="34303267"/>
    <w:rsid w:val="346212CD"/>
    <w:rsid w:val="34725640"/>
    <w:rsid w:val="3475638B"/>
    <w:rsid w:val="34880F47"/>
    <w:rsid w:val="34887A8F"/>
    <w:rsid w:val="349B520A"/>
    <w:rsid w:val="34D9313D"/>
    <w:rsid w:val="35111896"/>
    <w:rsid w:val="35216FCA"/>
    <w:rsid w:val="35324C65"/>
    <w:rsid w:val="35B504B1"/>
    <w:rsid w:val="35DC1C19"/>
    <w:rsid w:val="35F867D0"/>
    <w:rsid w:val="366A79EB"/>
    <w:rsid w:val="36880E6A"/>
    <w:rsid w:val="36942109"/>
    <w:rsid w:val="36AD7A46"/>
    <w:rsid w:val="36C16BBD"/>
    <w:rsid w:val="36FB7C5B"/>
    <w:rsid w:val="37F66F55"/>
    <w:rsid w:val="3843432C"/>
    <w:rsid w:val="3868038B"/>
    <w:rsid w:val="387F396D"/>
    <w:rsid w:val="389B5846"/>
    <w:rsid w:val="38B642D4"/>
    <w:rsid w:val="38C52C46"/>
    <w:rsid w:val="38D07EBD"/>
    <w:rsid w:val="38FD5D6D"/>
    <w:rsid w:val="390C06E5"/>
    <w:rsid w:val="395E2D85"/>
    <w:rsid w:val="39694C5C"/>
    <w:rsid w:val="39766B15"/>
    <w:rsid w:val="398048E2"/>
    <w:rsid w:val="39921D51"/>
    <w:rsid w:val="3997217A"/>
    <w:rsid w:val="39E43B1E"/>
    <w:rsid w:val="39E75F08"/>
    <w:rsid w:val="3A53261B"/>
    <w:rsid w:val="3A581462"/>
    <w:rsid w:val="3A9D7B9D"/>
    <w:rsid w:val="3A9F3BE9"/>
    <w:rsid w:val="3ABD4CC3"/>
    <w:rsid w:val="3ACB5B29"/>
    <w:rsid w:val="3B0A00E6"/>
    <w:rsid w:val="3B684A83"/>
    <w:rsid w:val="3B937909"/>
    <w:rsid w:val="3C0942F4"/>
    <w:rsid w:val="3C14771D"/>
    <w:rsid w:val="3C762A42"/>
    <w:rsid w:val="3CB10A6B"/>
    <w:rsid w:val="3CCD6B2E"/>
    <w:rsid w:val="3CFE2E61"/>
    <w:rsid w:val="3CFF660A"/>
    <w:rsid w:val="3D5C1C1F"/>
    <w:rsid w:val="3DA63134"/>
    <w:rsid w:val="3DB4183F"/>
    <w:rsid w:val="3DF54C77"/>
    <w:rsid w:val="3E351119"/>
    <w:rsid w:val="3E4774E3"/>
    <w:rsid w:val="3E9C0DE2"/>
    <w:rsid w:val="3ECF5D33"/>
    <w:rsid w:val="3ED03E68"/>
    <w:rsid w:val="3F33635F"/>
    <w:rsid w:val="3F5B2726"/>
    <w:rsid w:val="3F831829"/>
    <w:rsid w:val="3F837564"/>
    <w:rsid w:val="3F88776A"/>
    <w:rsid w:val="3F8B756B"/>
    <w:rsid w:val="3FB63057"/>
    <w:rsid w:val="4018292F"/>
    <w:rsid w:val="40482245"/>
    <w:rsid w:val="407D095F"/>
    <w:rsid w:val="40976EB6"/>
    <w:rsid w:val="40B02640"/>
    <w:rsid w:val="40D7578B"/>
    <w:rsid w:val="40E15546"/>
    <w:rsid w:val="4137101C"/>
    <w:rsid w:val="41456A0F"/>
    <w:rsid w:val="41685D5D"/>
    <w:rsid w:val="41802CDD"/>
    <w:rsid w:val="41862CAB"/>
    <w:rsid w:val="41864DAB"/>
    <w:rsid w:val="419431D9"/>
    <w:rsid w:val="419F46FD"/>
    <w:rsid w:val="41AB68CA"/>
    <w:rsid w:val="41C717DC"/>
    <w:rsid w:val="420A0E4D"/>
    <w:rsid w:val="422F40DF"/>
    <w:rsid w:val="42EC07F3"/>
    <w:rsid w:val="42FE2B41"/>
    <w:rsid w:val="4375188F"/>
    <w:rsid w:val="43A64E3B"/>
    <w:rsid w:val="43BA666E"/>
    <w:rsid w:val="44143A52"/>
    <w:rsid w:val="44473635"/>
    <w:rsid w:val="444F5FD7"/>
    <w:rsid w:val="449B6494"/>
    <w:rsid w:val="44CD2896"/>
    <w:rsid w:val="457D4B4F"/>
    <w:rsid w:val="45817849"/>
    <w:rsid w:val="45975D02"/>
    <w:rsid w:val="45A11817"/>
    <w:rsid w:val="45A27568"/>
    <w:rsid w:val="45C934B1"/>
    <w:rsid w:val="45D42009"/>
    <w:rsid w:val="46177723"/>
    <w:rsid w:val="464C4631"/>
    <w:rsid w:val="465217AA"/>
    <w:rsid w:val="46540BAE"/>
    <w:rsid w:val="46666FB7"/>
    <w:rsid w:val="46720240"/>
    <w:rsid w:val="4684700A"/>
    <w:rsid w:val="469D39FA"/>
    <w:rsid w:val="46BB571B"/>
    <w:rsid w:val="46D13D65"/>
    <w:rsid w:val="475363F3"/>
    <w:rsid w:val="47614679"/>
    <w:rsid w:val="47784A24"/>
    <w:rsid w:val="47871EE1"/>
    <w:rsid w:val="47A05897"/>
    <w:rsid w:val="47A53E99"/>
    <w:rsid w:val="47BF4938"/>
    <w:rsid w:val="47D87C0C"/>
    <w:rsid w:val="47DC13B1"/>
    <w:rsid w:val="481207B3"/>
    <w:rsid w:val="48506D04"/>
    <w:rsid w:val="48857CB2"/>
    <w:rsid w:val="48CE60B3"/>
    <w:rsid w:val="48F65A3E"/>
    <w:rsid w:val="491277DE"/>
    <w:rsid w:val="4946418E"/>
    <w:rsid w:val="497A5562"/>
    <w:rsid w:val="49C2258F"/>
    <w:rsid w:val="49F31649"/>
    <w:rsid w:val="4A0427EE"/>
    <w:rsid w:val="4A157799"/>
    <w:rsid w:val="4A3336F1"/>
    <w:rsid w:val="4A45581F"/>
    <w:rsid w:val="4A8D725A"/>
    <w:rsid w:val="4A964502"/>
    <w:rsid w:val="4AE91333"/>
    <w:rsid w:val="4AEF1BDD"/>
    <w:rsid w:val="4B274C59"/>
    <w:rsid w:val="4B696ACD"/>
    <w:rsid w:val="4B9F68CD"/>
    <w:rsid w:val="4BA25549"/>
    <w:rsid w:val="4BAD3B6C"/>
    <w:rsid w:val="4BCA1EF1"/>
    <w:rsid w:val="4BD43F3D"/>
    <w:rsid w:val="4BD83F4D"/>
    <w:rsid w:val="4C0663B5"/>
    <w:rsid w:val="4C3E341B"/>
    <w:rsid w:val="4C5A7566"/>
    <w:rsid w:val="4C7C4303"/>
    <w:rsid w:val="4CD01A10"/>
    <w:rsid w:val="4CED4B62"/>
    <w:rsid w:val="4CFE631D"/>
    <w:rsid w:val="4D2C48AA"/>
    <w:rsid w:val="4D70672B"/>
    <w:rsid w:val="4D753914"/>
    <w:rsid w:val="4D805069"/>
    <w:rsid w:val="4D901BCB"/>
    <w:rsid w:val="4DCA20E3"/>
    <w:rsid w:val="4DCF1872"/>
    <w:rsid w:val="4E8E1F39"/>
    <w:rsid w:val="4EA858EF"/>
    <w:rsid w:val="4F1A12CB"/>
    <w:rsid w:val="4F64597F"/>
    <w:rsid w:val="4F9B433A"/>
    <w:rsid w:val="4FC3616E"/>
    <w:rsid w:val="502909E6"/>
    <w:rsid w:val="505556FF"/>
    <w:rsid w:val="505B2E34"/>
    <w:rsid w:val="505E39C7"/>
    <w:rsid w:val="50AA5365"/>
    <w:rsid w:val="50E02600"/>
    <w:rsid w:val="511C74E3"/>
    <w:rsid w:val="513002A6"/>
    <w:rsid w:val="51493E8F"/>
    <w:rsid w:val="514C6611"/>
    <w:rsid w:val="51B5304B"/>
    <w:rsid w:val="51CD0C5B"/>
    <w:rsid w:val="520A0F25"/>
    <w:rsid w:val="52186945"/>
    <w:rsid w:val="527B645D"/>
    <w:rsid w:val="527D6D2C"/>
    <w:rsid w:val="52AD587E"/>
    <w:rsid w:val="52CA4C3D"/>
    <w:rsid w:val="535C0EA9"/>
    <w:rsid w:val="5378119C"/>
    <w:rsid w:val="53826251"/>
    <w:rsid w:val="53977C61"/>
    <w:rsid w:val="53C04E1F"/>
    <w:rsid w:val="53C139B7"/>
    <w:rsid w:val="53C15761"/>
    <w:rsid w:val="53CE1253"/>
    <w:rsid w:val="53FB72C1"/>
    <w:rsid w:val="54006B9A"/>
    <w:rsid w:val="54355050"/>
    <w:rsid w:val="54361093"/>
    <w:rsid w:val="5438789A"/>
    <w:rsid w:val="547D62E5"/>
    <w:rsid w:val="54C4010E"/>
    <w:rsid w:val="55010A2C"/>
    <w:rsid w:val="55111276"/>
    <w:rsid w:val="5518442B"/>
    <w:rsid w:val="553C5A9B"/>
    <w:rsid w:val="555B3AE8"/>
    <w:rsid w:val="558E20DC"/>
    <w:rsid w:val="559B549D"/>
    <w:rsid w:val="55D00BE9"/>
    <w:rsid w:val="566863D0"/>
    <w:rsid w:val="56E00465"/>
    <w:rsid w:val="5762517F"/>
    <w:rsid w:val="57821519"/>
    <w:rsid w:val="57E364FF"/>
    <w:rsid w:val="57E7344B"/>
    <w:rsid w:val="57ED7596"/>
    <w:rsid w:val="581335C1"/>
    <w:rsid w:val="586B74FF"/>
    <w:rsid w:val="589719A1"/>
    <w:rsid w:val="5899518B"/>
    <w:rsid w:val="59422532"/>
    <w:rsid w:val="5942694C"/>
    <w:rsid w:val="5981112E"/>
    <w:rsid w:val="598162B3"/>
    <w:rsid w:val="59922E74"/>
    <w:rsid w:val="59B75BC5"/>
    <w:rsid w:val="59D91D07"/>
    <w:rsid w:val="59EB6563"/>
    <w:rsid w:val="5A4F1D64"/>
    <w:rsid w:val="5A664912"/>
    <w:rsid w:val="5A7E622A"/>
    <w:rsid w:val="5B1129B3"/>
    <w:rsid w:val="5B136726"/>
    <w:rsid w:val="5B337793"/>
    <w:rsid w:val="5B636E94"/>
    <w:rsid w:val="5BDF0C6F"/>
    <w:rsid w:val="5BDF2880"/>
    <w:rsid w:val="5BEC5D6B"/>
    <w:rsid w:val="5C0F1700"/>
    <w:rsid w:val="5C135317"/>
    <w:rsid w:val="5C291EC8"/>
    <w:rsid w:val="5CB152BC"/>
    <w:rsid w:val="5CC81FFA"/>
    <w:rsid w:val="5CD54275"/>
    <w:rsid w:val="5CF139CE"/>
    <w:rsid w:val="5CFC17F6"/>
    <w:rsid w:val="5D082632"/>
    <w:rsid w:val="5DF0188D"/>
    <w:rsid w:val="5E176727"/>
    <w:rsid w:val="5E267AA6"/>
    <w:rsid w:val="5E3E5AF0"/>
    <w:rsid w:val="5E8B56E5"/>
    <w:rsid w:val="5EB26C0F"/>
    <w:rsid w:val="5ECE1AC8"/>
    <w:rsid w:val="5EE9783B"/>
    <w:rsid w:val="5EED0226"/>
    <w:rsid w:val="5EFA6715"/>
    <w:rsid w:val="5F052F50"/>
    <w:rsid w:val="5F657F78"/>
    <w:rsid w:val="5F763AB9"/>
    <w:rsid w:val="5F771FB3"/>
    <w:rsid w:val="5F8348A2"/>
    <w:rsid w:val="5F9C361C"/>
    <w:rsid w:val="5FB64C35"/>
    <w:rsid w:val="5FD002BA"/>
    <w:rsid w:val="5FE64E5B"/>
    <w:rsid w:val="60620445"/>
    <w:rsid w:val="60961049"/>
    <w:rsid w:val="6103440A"/>
    <w:rsid w:val="61141A60"/>
    <w:rsid w:val="611F62F5"/>
    <w:rsid w:val="61694A7C"/>
    <w:rsid w:val="61904BF2"/>
    <w:rsid w:val="61922ECD"/>
    <w:rsid w:val="619324EC"/>
    <w:rsid w:val="61AB18A9"/>
    <w:rsid w:val="61DB29F8"/>
    <w:rsid w:val="61E66F92"/>
    <w:rsid w:val="62087A8C"/>
    <w:rsid w:val="627771D6"/>
    <w:rsid w:val="62E443F4"/>
    <w:rsid w:val="634E3A92"/>
    <w:rsid w:val="63593738"/>
    <w:rsid w:val="63605662"/>
    <w:rsid w:val="640967AB"/>
    <w:rsid w:val="6427619D"/>
    <w:rsid w:val="645015F1"/>
    <w:rsid w:val="64634B20"/>
    <w:rsid w:val="64713C4B"/>
    <w:rsid w:val="64D07937"/>
    <w:rsid w:val="64F05CD2"/>
    <w:rsid w:val="650A1F45"/>
    <w:rsid w:val="651C6375"/>
    <w:rsid w:val="65287C4D"/>
    <w:rsid w:val="655A72BE"/>
    <w:rsid w:val="657B086B"/>
    <w:rsid w:val="65EC42C8"/>
    <w:rsid w:val="661646C7"/>
    <w:rsid w:val="66167C4F"/>
    <w:rsid w:val="66495B10"/>
    <w:rsid w:val="664C256A"/>
    <w:rsid w:val="6669473F"/>
    <w:rsid w:val="66936A15"/>
    <w:rsid w:val="66D2305A"/>
    <w:rsid w:val="67296580"/>
    <w:rsid w:val="67333824"/>
    <w:rsid w:val="67426C2D"/>
    <w:rsid w:val="67703696"/>
    <w:rsid w:val="67B4188A"/>
    <w:rsid w:val="67BC1872"/>
    <w:rsid w:val="67C36261"/>
    <w:rsid w:val="67E570A3"/>
    <w:rsid w:val="685D6A47"/>
    <w:rsid w:val="68AD27B4"/>
    <w:rsid w:val="68BE25D1"/>
    <w:rsid w:val="68BF351A"/>
    <w:rsid w:val="68E86D67"/>
    <w:rsid w:val="69613963"/>
    <w:rsid w:val="6971782B"/>
    <w:rsid w:val="69B57E00"/>
    <w:rsid w:val="69DE49B7"/>
    <w:rsid w:val="69F12D7E"/>
    <w:rsid w:val="6A1C4143"/>
    <w:rsid w:val="6A462794"/>
    <w:rsid w:val="6A5264B9"/>
    <w:rsid w:val="6A63252E"/>
    <w:rsid w:val="6AA95198"/>
    <w:rsid w:val="6AEF0234"/>
    <w:rsid w:val="6B25216C"/>
    <w:rsid w:val="6B6600C2"/>
    <w:rsid w:val="6B823E0B"/>
    <w:rsid w:val="6BA37CBA"/>
    <w:rsid w:val="6BE244DC"/>
    <w:rsid w:val="6C2E5EF9"/>
    <w:rsid w:val="6C4B2730"/>
    <w:rsid w:val="6C4E553D"/>
    <w:rsid w:val="6C5E6A58"/>
    <w:rsid w:val="6C8A0B17"/>
    <w:rsid w:val="6C900C9A"/>
    <w:rsid w:val="6C937662"/>
    <w:rsid w:val="6CD26E3F"/>
    <w:rsid w:val="6CD650B2"/>
    <w:rsid w:val="6D2743BA"/>
    <w:rsid w:val="6D437F4E"/>
    <w:rsid w:val="6D79774B"/>
    <w:rsid w:val="6D7C25E3"/>
    <w:rsid w:val="6E3220E6"/>
    <w:rsid w:val="6E5A46D1"/>
    <w:rsid w:val="6E5B666B"/>
    <w:rsid w:val="6E851329"/>
    <w:rsid w:val="6E93249E"/>
    <w:rsid w:val="6EA77C40"/>
    <w:rsid w:val="6F1F1B00"/>
    <w:rsid w:val="6F2019A2"/>
    <w:rsid w:val="6F215049"/>
    <w:rsid w:val="6F4240E2"/>
    <w:rsid w:val="6F460A18"/>
    <w:rsid w:val="6F7E3948"/>
    <w:rsid w:val="6FBC3210"/>
    <w:rsid w:val="6FBC40A1"/>
    <w:rsid w:val="70222E28"/>
    <w:rsid w:val="7034536C"/>
    <w:rsid w:val="70A7726A"/>
    <w:rsid w:val="70D22FD5"/>
    <w:rsid w:val="70EE1FA9"/>
    <w:rsid w:val="70F27480"/>
    <w:rsid w:val="717225CD"/>
    <w:rsid w:val="71910C58"/>
    <w:rsid w:val="71AE139C"/>
    <w:rsid w:val="71C32241"/>
    <w:rsid w:val="723B03BE"/>
    <w:rsid w:val="72425788"/>
    <w:rsid w:val="72A932CF"/>
    <w:rsid w:val="73286B43"/>
    <w:rsid w:val="73290971"/>
    <w:rsid w:val="736223C3"/>
    <w:rsid w:val="736449B7"/>
    <w:rsid w:val="73720E4F"/>
    <w:rsid w:val="737B65D3"/>
    <w:rsid w:val="73C970AF"/>
    <w:rsid w:val="73EB530E"/>
    <w:rsid w:val="742323E2"/>
    <w:rsid w:val="742B6F93"/>
    <w:rsid w:val="74586451"/>
    <w:rsid w:val="745C53E4"/>
    <w:rsid w:val="74903560"/>
    <w:rsid w:val="75304A9F"/>
    <w:rsid w:val="75512BFB"/>
    <w:rsid w:val="759114E1"/>
    <w:rsid w:val="760B2E86"/>
    <w:rsid w:val="764562F6"/>
    <w:rsid w:val="767958BC"/>
    <w:rsid w:val="76ED154C"/>
    <w:rsid w:val="76F809C1"/>
    <w:rsid w:val="770D2568"/>
    <w:rsid w:val="77154DC6"/>
    <w:rsid w:val="774424F6"/>
    <w:rsid w:val="779C50F7"/>
    <w:rsid w:val="779F2DFB"/>
    <w:rsid w:val="77B9573E"/>
    <w:rsid w:val="783A0A0B"/>
    <w:rsid w:val="789F1F9F"/>
    <w:rsid w:val="78B04688"/>
    <w:rsid w:val="78C74C3F"/>
    <w:rsid w:val="78E0055C"/>
    <w:rsid w:val="79213C65"/>
    <w:rsid w:val="79651A65"/>
    <w:rsid w:val="79901942"/>
    <w:rsid w:val="79A06E68"/>
    <w:rsid w:val="79DD5D16"/>
    <w:rsid w:val="7A4E6A35"/>
    <w:rsid w:val="7A62737D"/>
    <w:rsid w:val="7A6C67E7"/>
    <w:rsid w:val="7A9C41A6"/>
    <w:rsid w:val="7AD209DD"/>
    <w:rsid w:val="7AF44F2C"/>
    <w:rsid w:val="7AFB4F8F"/>
    <w:rsid w:val="7B2B5260"/>
    <w:rsid w:val="7B4F111C"/>
    <w:rsid w:val="7BF32559"/>
    <w:rsid w:val="7BF83141"/>
    <w:rsid w:val="7C4D3E8A"/>
    <w:rsid w:val="7C7C656F"/>
    <w:rsid w:val="7C980771"/>
    <w:rsid w:val="7CB163BF"/>
    <w:rsid w:val="7CF93026"/>
    <w:rsid w:val="7D077C0E"/>
    <w:rsid w:val="7D1D18EE"/>
    <w:rsid w:val="7D4E4818"/>
    <w:rsid w:val="7D593D9D"/>
    <w:rsid w:val="7D5B0A37"/>
    <w:rsid w:val="7D702F79"/>
    <w:rsid w:val="7D8A3B5D"/>
    <w:rsid w:val="7D8F59A6"/>
    <w:rsid w:val="7DE2547F"/>
    <w:rsid w:val="7E084C93"/>
    <w:rsid w:val="7E132EDD"/>
    <w:rsid w:val="7E413F0B"/>
    <w:rsid w:val="7E6E6350"/>
    <w:rsid w:val="7EAD5476"/>
    <w:rsid w:val="7ED75112"/>
    <w:rsid w:val="7F1C23A1"/>
    <w:rsid w:val="7F357D68"/>
    <w:rsid w:val="7F466F9D"/>
    <w:rsid w:val="7FBB0C6A"/>
    <w:rsid w:val="7FBE5CB4"/>
    <w:rsid w:val="7FD434F2"/>
    <w:rsid w:val="7FF32463"/>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2B069"/>
  <w15:docId w15:val="{D234E26D-F5C1-444F-AA7C-C6BD91CF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customStyle="1" w:styleId="53">
    <w:name w:val="修订5"/>
    <w:hidden/>
    <w:uiPriority w:val="99"/>
    <w:semiHidden/>
    <w:qFormat/>
    <w:rPr>
      <w:lang w:val="en-GB" w:eastAsia="en-US"/>
    </w:rPr>
  </w:style>
  <w:style w:type="table" w:customStyle="1" w:styleId="4-111">
    <w:name w:val="网格表 4 - 着色 1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510">
    <w:name w:val="修订51"/>
    <w:hidden/>
    <w:uiPriority w:val="99"/>
    <w:semiHidden/>
    <w:qFormat/>
    <w:rPr>
      <w:lang w:val="en-GB" w:eastAsia="en-US"/>
    </w:rPr>
  </w:style>
  <w:style w:type="paragraph" w:customStyle="1" w:styleId="61">
    <w:name w:val="修订6"/>
    <w:hidden/>
    <w:uiPriority w:val="99"/>
    <w:semiHidden/>
    <w:qFormat/>
    <w:rPr>
      <w:lang w:val="en-GB" w:eastAsia="en-US"/>
    </w:rPr>
  </w:style>
  <w:style w:type="paragraph" w:customStyle="1" w:styleId="71">
    <w:name w:val="修订7"/>
    <w:hidden/>
    <w:uiPriority w:val="99"/>
    <w:semiHidden/>
    <w:qFormat/>
    <w:rPr>
      <w:lang w:val="en-GB" w:eastAsia="en-US"/>
    </w:rPr>
  </w:style>
  <w:style w:type="paragraph" w:customStyle="1" w:styleId="81">
    <w:name w:val="修订8"/>
    <w:hidden/>
    <w:uiPriority w:val="99"/>
    <w:semiHidden/>
    <w:qFormat/>
    <w:rPr>
      <w:lang w:val="en-GB" w:eastAsia="en-US"/>
    </w:rPr>
  </w:style>
  <w:style w:type="paragraph" w:customStyle="1" w:styleId="91">
    <w:name w:val="修订9"/>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A0BB5-933E-40AC-807B-AC1DDEB4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6776</Words>
  <Characters>38627</Characters>
  <Application>Microsoft Office Word</Application>
  <DocSecurity>0</DocSecurity>
  <Lines>321</Lines>
  <Paragraphs>90</Paragraphs>
  <ScaleCrop>false</ScaleCrop>
  <Company>ZTE Corporation</Company>
  <LinksUpToDate>false</LinksUpToDate>
  <CharactersWithSpaces>45313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23</cp:revision>
  <cp:lastPrinted>2002-04-23T01:10:00Z</cp:lastPrinted>
  <dcterms:created xsi:type="dcterms:W3CDTF">2025-05-08T08:22:00Z</dcterms:created>
  <dcterms:modified xsi:type="dcterms:W3CDTF">2025-08-15T03:14:00Z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4847C5A558D345DF9A7627EA5C3B6B5F</vt:lpwstr>
  </property>
</Properties>
</file>